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5636D03D"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8F4DC6">
        <w:rPr>
          <w:rFonts w:ascii="Arial" w:hAnsi="Arial" w:cs="Arial"/>
          <w:b/>
          <w:bCs/>
          <w:color w:val="000000"/>
          <w:sz w:val="24"/>
          <w:lang w:eastAsia="ja-JP"/>
        </w:rPr>
        <w:t>4</w:t>
      </w:r>
      <w:r>
        <w:rPr>
          <w:rFonts w:ascii="Arial" w:hAnsi="Arial" w:cs="Arial"/>
          <w:b/>
          <w:bCs/>
          <w:sz w:val="24"/>
        </w:rPr>
        <w:tab/>
      </w:r>
      <w:bookmarkStart w:id="2" w:name="_Hlk175208881"/>
      <w:r w:rsidR="00FE09DF" w:rsidRPr="00FE09DF">
        <w:rPr>
          <w:rFonts w:ascii="Arial" w:hAnsi="Arial" w:cs="Arial"/>
          <w:b/>
          <w:bCs/>
          <w:color w:val="000000"/>
          <w:sz w:val="24"/>
          <w:lang w:eastAsia="ja-JP"/>
        </w:rPr>
        <w:t>S2-2409288</w:t>
      </w:r>
      <w:bookmarkEnd w:id="2"/>
    </w:p>
    <w:p w14:paraId="5091A6A4" w14:textId="411044C2" w:rsidR="009E57A8" w:rsidRDefault="0081125C" w:rsidP="009E57A8">
      <w:pPr>
        <w:pBdr>
          <w:bottom w:val="single" w:sz="12" w:space="1" w:color="auto"/>
        </w:pBdr>
        <w:rPr>
          <w:rFonts w:ascii="Arial" w:hAnsi="Arial" w:cs="Arial"/>
          <w:b/>
          <w:sz w:val="24"/>
          <w:lang w:eastAsia="zh-CN"/>
        </w:rPr>
      </w:pPr>
      <w:r>
        <w:rPr>
          <w:rFonts w:ascii="Arial" w:hAnsi="Arial" w:cs="Arial"/>
          <w:b/>
          <w:sz w:val="24"/>
          <w:lang w:eastAsia="zh-CN"/>
        </w:rPr>
        <w:t>Ma</w:t>
      </w:r>
      <w:r w:rsidR="0019461B">
        <w:rPr>
          <w:rFonts w:ascii="Arial" w:hAnsi="Arial" w:cs="Arial"/>
          <w:b/>
          <w:sz w:val="24"/>
          <w:lang w:eastAsia="zh-CN"/>
        </w:rPr>
        <w:t>a</w:t>
      </w:r>
      <w:r>
        <w:rPr>
          <w:rFonts w:ascii="Arial" w:hAnsi="Arial" w:cs="Arial"/>
          <w:b/>
          <w:sz w:val="24"/>
          <w:lang w:eastAsia="zh-CN"/>
        </w:rPr>
        <w:t>s</w:t>
      </w:r>
      <w:r w:rsidR="00552F1F">
        <w:rPr>
          <w:rFonts w:ascii="Arial" w:hAnsi="Arial" w:cs="Arial"/>
          <w:b/>
          <w:sz w:val="24"/>
          <w:lang w:eastAsia="zh-CN"/>
        </w:rPr>
        <w:t>tricht</w:t>
      </w:r>
      <w:r w:rsidR="0014095D" w:rsidRPr="0014095D">
        <w:rPr>
          <w:rFonts w:ascii="Arial" w:hAnsi="Arial" w:cs="Arial"/>
          <w:b/>
          <w:sz w:val="24"/>
          <w:lang w:eastAsia="zh-CN"/>
        </w:rPr>
        <w:t xml:space="preserve">, </w:t>
      </w:r>
      <w:r w:rsidR="00552F1F">
        <w:rPr>
          <w:rFonts w:ascii="Arial" w:hAnsi="Arial" w:cs="Arial"/>
          <w:b/>
          <w:sz w:val="24"/>
          <w:lang w:eastAsia="zh-CN"/>
        </w:rPr>
        <w:t>NL</w:t>
      </w:r>
      <w:r w:rsidR="00F66291">
        <w:rPr>
          <w:rFonts w:ascii="Arial" w:hAnsi="Arial" w:cs="Arial"/>
          <w:b/>
          <w:sz w:val="24"/>
          <w:lang w:eastAsia="zh-CN"/>
        </w:rPr>
        <w:t xml:space="preserve">, </w:t>
      </w:r>
      <w:r w:rsidR="00364E5E">
        <w:rPr>
          <w:rFonts w:ascii="Arial" w:hAnsi="Arial" w:cs="Arial"/>
          <w:b/>
          <w:sz w:val="24"/>
          <w:lang w:eastAsia="zh-CN"/>
        </w:rPr>
        <w:t>August 19 - 23</w:t>
      </w:r>
      <w:r w:rsidR="00B15935">
        <w:rPr>
          <w:rFonts w:ascii="Arial" w:hAnsi="Arial" w:cs="Arial"/>
          <w:b/>
          <w:sz w:val="24"/>
          <w:lang w:eastAsia="zh-CN"/>
        </w:rPr>
        <w:t>,</w:t>
      </w:r>
      <w:r w:rsidR="003417E0"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00AE731A" w:rsidRPr="00AE731A">
        <w:rPr>
          <w:rFonts w:ascii="Arial" w:hAnsi="Arial" w:cs="Arial"/>
          <w:b/>
          <w:i/>
          <w:iCs/>
          <w:noProof/>
          <w:color w:val="0000FF"/>
          <w:szCs w:val="16"/>
        </w:rPr>
        <w:t>S2-2409285</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82015DB"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AIoT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r w:rsidRPr="00132D16">
        <w:rPr>
          <w:rFonts w:hint="eastAsia"/>
          <w:lang w:eastAsia="zh-CN"/>
        </w:rPr>
        <w:t>Uu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3" w:author="Ericsson1" w:date="2024-08-22T08:47:00Z"/>
          <w:noProof/>
          <w:lang w:val="en-US" w:eastAsia="zh-CN"/>
        </w:rPr>
      </w:pPr>
      <w:ins w:id="4" w:author="Ericsson1" w:date="2024-08-22T09:49:00Z">
        <w:r>
          <w:rPr>
            <w:noProof/>
            <w:lang w:val="en-US" w:eastAsia="zh-CN"/>
          </w:rPr>
          <w:t>Some answers to received c</w:t>
        </w:r>
      </w:ins>
      <w:ins w:id="5"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4A579E" w:rsidRDefault="00DB5D22" w:rsidP="00083CD4">
      <w:pPr>
        <w:rPr>
          <w:ins w:id="6" w:author="Ericsson1" w:date="2024-08-22T08:48:00Z"/>
          <w:b/>
          <w:bCs/>
          <w:noProof/>
          <w:lang w:val="en-US" w:eastAsia="zh-CN"/>
          <w:rPrChange w:id="7" w:author="Ericsson1" w:date="2024-08-22T08:50:00Z">
            <w:rPr>
              <w:ins w:id="8" w:author="Ericsson1" w:date="2024-08-22T08:48:00Z"/>
              <w:noProof/>
              <w:lang w:val="en-US" w:eastAsia="zh-CN"/>
            </w:rPr>
          </w:rPrChange>
        </w:rPr>
      </w:pPr>
      <w:ins w:id="9" w:author="Ericsson1" w:date="2024-08-22T08:48:00Z">
        <w:r w:rsidRPr="004A579E">
          <w:rPr>
            <w:b/>
            <w:bCs/>
            <w:noProof/>
            <w:lang w:val="en-US" w:eastAsia="zh-CN"/>
            <w:rPrChange w:id="10" w:author="Ericsson1" w:date="2024-08-22T08:50:00Z">
              <w:rPr>
                <w:noProof/>
                <w:lang w:val="en-US" w:eastAsia="zh-CN"/>
              </w:rPr>
            </w:rPrChange>
          </w:rPr>
          <w:t>RAN-CN interface</w:t>
        </w:r>
      </w:ins>
    </w:p>
    <w:p w14:paraId="58ABC79D" w14:textId="2540F5CB" w:rsidR="00DB5D22" w:rsidRDefault="00DB5D22" w:rsidP="00083CD4">
      <w:pPr>
        <w:rPr>
          <w:ins w:id="11" w:author="Ericsson1" w:date="2024-08-22T08:49:00Z"/>
          <w:noProof/>
          <w:lang w:val="en-US" w:eastAsia="zh-CN"/>
        </w:rPr>
      </w:pPr>
      <w:ins w:id="12"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4A579E" w:rsidRDefault="0083305C" w:rsidP="00083CD4">
      <w:pPr>
        <w:rPr>
          <w:ins w:id="13" w:author="Ericsson1" w:date="2024-08-22T08:49:00Z"/>
          <w:b/>
          <w:bCs/>
          <w:noProof/>
          <w:lang w:val="en-US" w:eastAsia="zh-CN"/>
          <w:rPrChange w:id="14" w:author="Ericsson1" w:date="2024-08-22T08:50:00Z">
            <w:rPr>
              <w:ins w:id="15" w:author="Ericsson1" w:date="2024-08-22T08:49:00Z"/>
              <w:noProof/>
              <w:lang w:val="en-US" w:eastAsia="zh-CN"/>
            </w:rPr>
          </w:rPrChange>
        </w:rPr>
      </w:pPr>
      <w:ins w:id="16" w:author="Ericsson1" w:date="2024-08-22T08:49:00Z">
        <w:r w:rsidRPr="004A579E">
          <w:rPr>
            <w:b/>
            <w:bCs/>
            <w:noProof/>
            <w:lang w:val="en-US" w:eastAsia="zh-CN"/>
            <w:rPrChange w:id="17" w:author="Ericsson1" w:date="2024-08-22T08:50:00Z">
              <w:rPr>
                <w:noProof/>
                <w:lang w:val="en-US" w:eastAsia="zh-CN"/>
              </w:rPr>
            </w:rPrChange>
          </w:rPr>
          <w:t>gNB is updated to support AIOT, and more info to show selection of I-UE</w:t>
        </w:r>
      </w:ins>
    </w:p>
    <w:p w14:paraId="39751964" w14:textId="0017B1A5" w:rsidR="0083305C" w:rsidRDefault="00127D58" w:rsidP="00083CD4">
      <w:pPr>
        <w:rPr>
          <w:ins w:id="18" w:author="Ericsson1" w:date="2024-08-22T09:01:00Z"/>
          <w:noProof/>
          <w:lang w:val="en-US" w:eastAsia="zh-CN"/>
        </w:rPr>
      </w:pPr>
      <w:ins w:id="19" w:author="Ericsson1" w:date="2024-08-22T08:50:00Z">
        <w:r>
          <w:rPr>
            <w:noProof/>
            <w:lang w:val="en-US" w:eastAsia="zh-CN"/>
          </w:rPr>
          <w:t xml:space="preserve">RAN WGs would need to </w:t>
        </w:r>
        <w:r w:rsidR="004A579E">
          <w:rPr>
            <w:noProof/>
            <w:lang w:val="en-US" w:eastAsia="zh-CN"/>
          </w:rPr>
          <w:t xml:space="preserve">decide how RAN select </w:t>
        </w:r>
      </w:ins>
      <w:ins w:id="20" w:author="Ericsson1" w:date="2024-08-22T08:51:00Z">
        <w:r w:rsidR="008C3862">
          <w:rPr>
            <w:noProof/>
            <w:lang w:val="en-US" w:eastAsia="zh-CN"/>
          </w:rPr>
          <w:t>I-UEs</w:t>
        </w:r>
      </w:ins>
      <w:ins w:id="21" w:author="Ericsson1" w:date="2024-08-22T08:50:00Z">
        <w:r w:rsidR="008C3862">
          <w:rPr>
            <w:noProof/>
            <w:lang w:val="en-US" w:eastAsia="zh-CN"/>
          </w:rPr>
          <w:t xml:space="preserve"> </w:t>
        </w:r>
      </w:ins>
      <w:ins w:id="22" w:author="Ericsson1" w:date="2024-08-22T10:09:00Z">
        <w:r w:rsidR="00FB459C">
          <w:rPr>
            <w:noProof/>
            <w:lang w:val="en-US" w:eastAsia="zh-CN"/>
          </w:rPr>
          <w:t>can add a note</w:t>
        </w:r>
      </w:ins>
    </w:p>
    <w:p w14:paraId="5A2D052B" w14:textId="0C849793" w:rsidR="00FC1C1A" w:rsidRPr="00FC1C1A" w:rsidRDefault="00FC1C1A" w:rsidP="00083CD4">
      <w:pPr>
        <w:rPr>
          <w:ins w:id="23" w:author="Ericsson1" w:date="2024-08-22T09:01:00Z"/>
          <w:b/>
          <w:bCs/>
          <w:noProof/>
          <w:lang w:val="en-US" w:eastAsia="zh-CN"/>
          <w:rPrChange w:id="24" w:author="Ericsson1" w:date="2024-08-22T09:01:00Z">
            <w:rPr>
              <w:ins w:id="25" w:author="Ericsson1" w:date="2024-08-22T09:01:00Z"/>
              <w:noProof/>
              <w:lang w:val="en-US" w:eastAsia="zh-CN"/>
            </w:rPr>
          </w:rPrChange>
        </w:rPr>
      </w:pPr>
      <w:ins w:id="26" w:author="Ericsson1" w:date="2024-08-22T09:01:00Z">
        <w:r w:rsidRPr="00FC1C1A">
          <w:rPr>
            <w:b/>
            <w:bCs/>
            <w:noProof/>
            <w:lang w:val="en-US" w:eastAsia="zh-CN"/>
            <w:rPrChange w:id="27" w:author="Ericsson1" w:date="2024-08-22T09:01:00Z">
              <w:rPr>
                <w:noProof/>
                <w:lang w:val="en-US" w:eastAsia="zh-CN"/>
              </w:rPr>
            </w:rPrChange>
          </w:rPr>
          <w:t>How security works as AIOTF messages sent using security enabled via AMF?</w:t>
        </w:r>
      </w:ins>
    </w:p>
    <w:p w14:paraId="59B23395" w14:textId="22B7BDDC" w:rsidR="00FC1C1A" w:rsidRDefault="00446770" w:rsidP="00083CD4">
      <w:pPr>
        <w:rPr>
          <w:ins w:id="28" w:author="Ericsson1" w:date="2024-08-22T09:03:00Z"/>
          <w:noProof/>
          <w:lang w:val="en-US" w:eastAsia="zh-CN"/>
        </w:rPr>
      </w:pPr>
      <w:ins w:id="29"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30" w:author="Ericsson1" w:date="2024-08-22T09:04:00Z">
        <w:r w:rsidR="008928C6">
          <w:rPr>
            <w:noProof/>
            <w:lang w:val="en-US" w:eastAsia="zh-CN"/>
          </w:rPr>
          <w:t xml:space="preserve">. </w:t>
        </w:r>
      </w:ins>
      <w:ins w:id="31"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32" w:author="Ericsson1" w:date="2024-08-22T09:03:00Z">
        <w:r w:rsidR="004F1F87">
          <w:rPr>
            <w:noProof/>
            <w:lang w:val="en-US" w:eastAsia="zh-CN"/>
          </w:rPr>
          <w:t>n further evaluate whether any issues</w:t>
        </w:r>
      </w:ins>
      <w:ins w:id="33" w:author="Ericsson1" w:date="2024-08-22T10:19:00Z">
        <w:r w:rsidR="00775703">
          <w:rPr>
            <w:noProof/>
            <w:lang w:val="en-US" w:eastAsia="zh-CN"/>
          </w:rPr>
          <w:t>, adding a note.</w:t>
        </w:r>
      </w:ins>
    </w:p>
    <w:p w14:paraId="6B1D9324" w14:textId="5F8D1397" w:rsidR="004F1F87" w:rsidRPr="005E2C6F" w:rsidRDefault="008928C6" w:rsidP="00083CD4">
      <w:pPr>
        <w:rPr>
          <w:ins w:id="34" w:author="Ericsson1" w:date="2024-08-22T09:04:00Z"/>
          <w:b/>
          <w:bCs/>
          <w:noProof/>
          <w:lang w:val="en-US" w:eastAsia="zh-CN"/>
          <w:rPrChange w:id="35" w:author="Ericsson1" w:date="2024-08-22T09:04:00Z">
            <w:rPr>
              <w:ins w:id="36" w:author="Ericsson1" w:date="2024-08-22T09:04:00Z"/>
              <w:noProof/>
              <w:lang w:val="en-US" w:eastAsia="zh-CN"/>
            </w:rPr>
          </w:rPrChange>
        </w:rPr>
      </w:pPr>
      <w:ins w:id="37" w:author="Ericsson1" w:date="2024-08-22T09:04:00Z">
        <w:r w:rsidRPr="005E2C6F">
          <w:rPr>
            <w:b/>
            <w:bCs/>
            <w:noProof/>
            <w:lang w:val="en-US" w:eastAsia="zh-CN"/>
            <w:rPrChange w:id="38" w:author="Ericsson1" w:date="2024-08-22T09:04:00Z">
              <w:rPr>
                <w:noProof/>
                <w:lang w:val="en-US" w:eastAsia="zh-CN"/>
              </w:rPr>
            </w:rPrChange>
          </w:rPr>
          <w:t>How network identifies the I-UEs?</w:t>
        </w:r>
      </w:ins>
    </w:p>
    <w:p w14:paraId="77B2B129" w14:textId="05E652A3" w:rsidR="005E2C6F" w:rsidRDefault="00A24E44" w:rsidP="005E2C6F">
      <w:pPr>
        <w:rPr>
          <w:ins w:id="39" w:author="Ericsson1" w:date="2024-08-22T09:06:00Z"/>
          <w:noProof/>
          <w:lang w:val="en-US" w:eastAsia="zh-CN"/>
        </w:rPr>
      </w:pPr>
      <w:ins w:id="40" w:author="Ericsson1" w:date="2024-08-22T09:05:00Z">
        <w:r w:rsidRPr="00A24E44">
          <w:rPr>
            <w:noProof/>
            <w:lang w:val="en-US" w:eastAsia="zh-CN"/>
          </w:rPr>
          <w:t>SUPI, 5G-GUTI, etc., depending on the scenarios</w:t>
        </w:r>
        <w:r>
          <w:rPr>
            <w:noProof/>
            <w:lang w:val="en-US" w:eastAsia="zh-CN"/>
          </w:rPr>
          <w:t xml:space="preserve">. </w:t>
        </w:r>
      </w:ins>
      <w:ins w:id="41" w:author="Ericsson1" w:date="2024-08-22T09:06:00Z">
        <w:r w:rsidR="000E4862">
          <w:rPr>
            <w:noProof/>
            <w:lang w:val="en-US" w:eastAsia="zh-CN"/>
          </w:rPr>
          <w:t>I-</w:t>
        </w:r>
      </w:ins>
      <w:ins w:id="42"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7B96C43B" w:rsidR="000E4862" w:rsidRPr="009E4589" w:rsidRDefault="001009B8" w:rsidP="005E2C6F">
      <w:pPr>
        <w:rPr>
          <w:ins w:id="43" w:author="Ericsson1" w:date="2024-08-22T09:05:00Z"/>
          <w:b/>
          <w:bCs/>
          <w:noProof/>
          <w:lang w:val="en-US" w:eastAsia="zh-CN"/>
          <w:rPrChange w:id="44" w:author="Ericsson1" w:date="2024-08-22T09:15:00Z">
            <w:rPr>
              <w:ins w:id="45" w:author="Ericsson1" w:date="2024-08-22T09:05:00Z"/>
              <w:noProof/>
              <w:lang w:val="en-US" w:eastAsia="zh-CN"/>
            </w:rPr>
          </w:rPrChange>
        </w:rPr>
      </w:pPr>
      <w:ins w:id="46" w:author="Ericsson1" w:date="2024-08-22T09:07:00Z">
        <w:r w:rsidRPr="009E4589">
          <w:rPr>
            <w:b/>
            <w:bCs/>
            <w:noProof/>
            <w:lang w:val="en-US" w:eastAsia="zh-CN"/>
            <w:rPrChange w:id="47" w:author="Ericsson1" w:date="2024-08-22T09:15:00Z">
              <w:rPr>
                <w:noProof/>
                <w:lang w:val="en-US" w:eastAsia="zh-CN"/>
              </w:rPr>
            </w:rPrChange>
          </w:rPr>
          <w:t>How AIOTF knows which UE served by which RAN node?</w:t>
        </w:r>
      </w:ins>
    </w:p>
    <w:p w14:paraId="30A38279" w14:textId="740ACCAB" w:rsidR="00A24E44" w:rsidRDefault="00B47803" w:rsidP="005E2C6F">
      <w:pPr>
        <w:rPr>
          <w:ins w:id="48" w:author="Ericsson1" w:date="2024-08-22T09:15:00Z"/>
          <w:noProof/>
          <w:lang w:val="en-US" w:eastAsia="zh-CN"/>
        </w:rPr>
      </w:pPr>
      <w:ins w:id="49" w:author="Ericsson1" w:date="2024-08-22T09:20:00Z">
        <w:r w:rsidRPr="00B47803">
          <w:rPr>
            <w:noProof/>
            <w:lang w:val="en-US" w:eastAsia="zh-CN"/>
          </w:rPr>
          <w:t xml:space="preserve">AIOTF brings all </w:t>
        </w:r>
        <w:r>
          <w:rPr>
            <w:noProof/>
            <w:lang w:val="en-US" w:eastAsia="zh-CN"/>
          </w:rPr>
          <w:t xml:space="preserve">relevant </w:t>
        </w:r>
      </w:ins>
      <w:ins w:id="50" w:author="Ericsson1" w:date="2024-08-22T10:18:00Z">
        <w:r w:rsidR="009B12AF">
          <w:rPr>
            <w:noProof/>
            <w:lang w:val="en-US" w:eastAsia="zh-CN"/>
          </w:rPr>
          <w:t xml:space="preserve">(i.e. those in </w:t>
        </w:r>
        <w:r w:rsidR="00775703">
          <w:rPr>
            <w:noProof/>
            <w:lang w:val="en-US" w:eastAsia="zh-CN"/>
          </w:rPr>
          <w:t xml:space="preserve">inteded area) </w:t>
        </w:r>
      </w:ins>
      <w:ins w:id="51"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52" w:author="Ericsson1" w:date="2024-08-22T09:21:00Z">
        <w:r w:rsidR="005A2A86">
          <w:rPr>
            <w:noProof/>
            <w:lang w:val="en-US" w:eastAsia="zh-CN"/>
          </w:rPr>
          <w:t xml:space="preserve">whether they </w:t>
        </w:r>
      </w:ins>
      <w:ins w:id="53" w:author="Ericsson1" w:date="2024-08-22T09:20:00Z">
        <w:r w:rsidR="0081203D" w:rsidRPr="0081203D">
          <w:rPr>
            <w:noProof/>
            <w:lang w:val="en-US" w:eastAsia="zh-CN"/>
          </w:rPr>
          <w:t>are available in a certain area</w:t>
        </w:r>
      </w:ins>
      <w:ins w:id="54" w:author="Ericsson1" w:date="2024-08-22T10:19:00Z">
        <w:r w:rsidR="00775703">
          <w:rPr>
            <w:noProof/>
            <w:lang w:val="en-US" w:eastAsia="zh-CN"/>
          </w:rPr>
          <w:t>. This is already stated.</w:t>
        </w:r>
      </w:ins>
    </w:p>
    <w:p w14:paraId="1F76F18B" w14:textId="75147E0A" w:rsidR="009E4589" w:rsidRPr="00575523" w:rsidRDefault="008F6B1B" w:rsidP="005E2C6F">
      <w:pPr>
        <w:rPr>
          <w:ins w:id="55" w:author="Ericsson1" w:date="2024-08-22T09:21:00Z"/>
          <w:b/>
          <w:bCs/>
          <w:noProof/>
          <w:lang w:val="en-US" w:eastAsia="zh-CN"/>
          <w:rPrChange w:id="56" w:author="Ericsson1" w:date="2024-08-22T09:22:00Z">
            <w:rPr>
              <w:ins w:id="57" w:author="Ericsson1" w:date="2024-08-22T09:21:00Z"/>
              <w:noProof/>
              <w:lang w:val="en-US" w:eastAsia="zh-CN"/>
            </w:rPr>
          </w:rPrChange>
        </w:rPr>
      </w:pPr>
      <w:ins w:id="58" w:author="Ericsson1" w:date="2024-08-22T09:21:00Z">
        <w:r w:rsidRPr="00575523">
          <w:rPr>
            <w:b/>
            <w:bCs/>
            <w:noProof/>
            <w:lang w:val="en-US" w:eastAsia="zh-CN"/>
            <w:rPrChange w:id="59" w:author="Ericsson1" w:date="2024-08-22T09:22:00Z">
              <w:rPr>
                <w:noProof/>
                <w:lang w:val="en-US" w:eastAsia="zh-CN"/>
              </w:rPr>
            </w:rPrChange>
          </w:rPr>
          <w:t>RAN no notification to CN i.e. how charging works?</w:t>
        </w:r>
      </w:ins>
    </w:p>
    <w:p w14:paraId="7EEF5202" w14:textId="7CE019C1" w:rsidR="008F6B1B" w:rsidRDefault="002715FE" w:rsidP="005E2C6F">
      <w:pPr>
        <w:rPr>
          <w:ins w:id="60" w:author="Ericsson1" w:date="2024-08-22T09:22:00Z"/>
          <w:noProof/>
          <w:lang w:val="en-US" w:eastAsia="zh-CN"/>
        </w:rPr>
      </w:pPr>
      <w:ins w:id="61"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62" w:author="Ericsson1" w:date="2024-08-22T15:58:00Z">
        <w:r w:rsidR="001C5100">
          <w:rPr>
            <w:noProof/>
            <w:lang w:val="en-US" w:eastAsia="zh-CN"/>
          </w:rPr>
          <w:t xml:space="preserve"> Require more general discussions</w:t>
        </w:r>
      </w:ins>
      <w:ins w:id="63" w:author="Ericsson1" w:date="2024-08-22T16:00:00Z">
        <w:r w:rsidR="00C33209">
          <w:rPr>
            <w:noProof/>
            <w:lang w:val="en-US" w:eastAsia="zh-CN"/>
          </w:rPr>
          <w:t>, added EN.</w:t>
        </w:r>
      </w:ins>
    </w:p>
    <w:p w14:paraId="045BCDEE" w14:textId="2944EE41" w:rsidR="002715FE" w:rsidRPr="00314C04" w:rsidRDefault="00C849A8" w:rsidP="005E2C6F">
      <w:pPr>
        <w:rPr>
          <w:ins w:id="64" w:author="Ericsson1" w:date="2024-08-22T09:23:00Z"/>
          <w:b/>
          <w:bCs/>
          <w:noProof/>
          <w:lang w:val="en-US" w:eastAsia="zh-CN"/>
          <w:rPrChange w:id="65" w:author="Ericsson1" w:date="2024-08-22T09:23:00Z">
            <w:rPr>
              <w:ins w:id="66" w:author="Ericsson1" w:date="2024-08-22T09:23:00Z"/>
              <w:noProof/>
              <w:lang w:val="en-US" w:eastAsia="zh-CN"/>
            </w:rPr>
          </w:rPrChange>
        </w:rPr>
      </w:pPr>
      <w:ins w:id="67" w:author="Ericsson1" w:date="2024-08-22T09:23:00Z">
        <w:r w:rsidRPr="00314C04">
          <w:rPr>
            <w:b/>
            <w:bCs/>
            <w:noProof/>
            <w:lang w:val="en-US" w:eastAsia="zh-CN"/>
            <w:rPrChange w:id="68" w:author="Ericsson1" w:date="2024-08-22T09:23:00Z">
              <w:rPr>
                <w:noProof/>
                <w:lang w:val="en-US" w:eastAsia="zh-CN"/>
              </w:rPr>
            </w:rPrChange>
          </w:rPr>
          <w:lastRenderedPageBreak/>
          <w:t>Command, step 9, CN assigned device ID is used over the air but no info what the info is?</w:t>
        </w:r>
      </w:ins>
    </w:p>
    <w:p w14:paraId="07912E38" w14:textId="40FAACD0" w:rsidR="00022708" w:rsidRDefault="00314C04" w:rsidP="005E2C6F">
      <w:pPr>
        <w:rPr>
          <w:ins w:id="69" w:author="Ericsson1" w:date="2024-08-22T09:24:00Z"/>
          <w:noProof/>
          <w:lang w:val="en-US" w:eastAsia="zh-CN"/>
        </w:rPr>
      </w:pPr>
      <w:ins w:id="70"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71" w:author="Ericsson1" w:date="2024-08-22T16:01:00Z">
        <w:r w:rsidR="0098783D">
          <w:rPr>
            <w:noProof/>
            <w:lang w:val="en-US" w:eastAsia="zh-CN"/>
          </w:rPr>
          <w:t>.</w:t>
        </w:r>
      </w:ins>
    </w:p>
    <w:p w14:paraId="64BC8355" w14:textId="3F7F0936" w:rsidR="00C849A8" w:rsidRPr="00022708" w:rsidRDefault="00022708" w:rsidP="005E2C6F">
      <w:pPr>
        <w:rPr>
          <w:ins w:id="72" w:author="Ericsson1" w:date="2024-08-22T09:24:00Z"/>
          <w:b/>
          <w:bCs/>
          <w:noProof/>
          <w:lang w:val="en-US" w:eastAsia="zh-CN"/>
          <w:rPrChange w:id="73" w:author="Ericsson1" w:date="2024-08-22T09:24:00Z">
            <w:rPr>
              <w:ins w:id="74" w:author="Ericsson1" w:date="2024-08-22T09:24:00Z"/>
              <w:noProof/>
              <w:lang w:val="en-US" w:eastAsia="zh-CN"/>
            </w:rPr>
          </w:rPrChange>
        </w:rPr>
      </w:pPr>
      <w:ins w:id="75" w:author="Ericsson1" w:date="2024-08-22T09:24:00Z">
        <w:r w:rsidRPr="00022708">
          <w:rPr>
            <w:b/>
            <w:bCs/>
            <w:noProof/>
            <w:lang w:val="en-US" w:eastAsia="zh-CN"/>
            <w:rPrChange w:id="76" w:author="Ericsson1" w:date="2024-08-22T09:24:00Z">
              <w:rPr>
                <w:noProof/>
                <w:lang w:val="en-US" w:eastAsia="zh-CN"/>
              </w:rPr>
            </w:rPrChange>
          </w:rPr>
          <w:t>Ran establish security with reader, can it work also for in idle…how can it work?</w:t>
        </w:r>
      </w:ins>
    </w:p>
    <w:p w14:paraId="28F4FC52" w14:textId="0E7B6F89" w:rsidR="00022708" w:rsidRDefault="008B0DE0" w:rsidP="005E2C6F">
      <w:pPr>
        <w:rPr>
          <w:ins w:id="77" w:author="Ericsson1" w:date="2024-08-22T09:25:00Z"/>
          <w:noProof/>
          <w:lang w:val="en-US" w:eastAsia="zh-CN"/>
        </w:rPr>
      </w:pPr>
      <w:ins w:id="78" w:author="Ericsson1" w:date="2024-08-22T09:24:00Z">
        <w:r w:rsidRPr="008B0DE0">
          <w:rPr>
            <w:noProof/>
            <w:lang w:val="en-US" w:eastAsia="zh-CN"/>
          </w:rPr>
          <w:t xml:space="preserve">We bring I-UEs back </w:t>
        </w:r>
      </w:ins>
      <w:ins w:id="79" w:author="Ericsson1" w:date="2024-08-22T09:25:00Z">
        <w:r>
          <w:rPr>
            <w:noProof/>
            <w:lang w:val="en-US" w:eastAsia="zh-CN"/>
          </w:rPr>
          <w:t xml:space="preserve">to connected </w:t>
        </w:r>
      </w:ins>
      <w:ins w:id="80" w:author="Ericsson1" w:date="2024-08-22T09:24:00Z">
        <w:r w:rsidRPr="008B0DE0">
          <w:rPr>
            <w:noProof/>
            <w:lang w:val="en-US" w:eastAsia="zh-CN"/>
          </w:rPr>
          <w:t>before AIoT service request. Assuming no I-UEs in IDLE</w:t>
        </w:r>
      </w:ins>
      <w:ins w:id="81" w:author="Ericsson1" w:date="2024-08-22T09:25:00Z">
        <w:r w:rsidR="007371BF">
          <w:rPr>
            <w:noProof/>
            <w:lang w:val="en-US" w:eastAsia="zh-CN"/>
          </w:rPr>
          <w:t xml:space="preserve"> that are relevant for the service.</w:t>
        </w:r>
      </w:ins>
      <w:ins w:id="82" w:author="Ericsson1" w:date="2024-08-22T16:01:00Z">
        <w:r w:rsidR="00CE6022">
          <w:rPr>
            <w:noProof/>
            <w:lang w:val="en-US" w:eastAsia="zh-CN"/>
          </w:rPr>
          <w:t xml:space="preserve"> Already clear.</w:t>
        </w:r>
      </w:ins>
    </w:p>
    <w:p w14:paraId="0DF2FAA0" w14:textId="1E519D40" w:rsidR="007371BF" w:rsidRPr="005028CB" w:rsidRDefault="00726039" w:rsidP="005E2C6F">
      <w:pPr>
        <w:rPr>
          <w:ins w:id="83" w:author="Ericsson1" w:date="2024-08-22T09:25:00Z"/>
          <w:b/>
          <w:bCs/>
          <w:noProof/>
          <w:lang w:val="en-US" w:eastAsia="zh-CN"/>
          <w:rPrChange w:id="84" w:author="Ericsson1" w:date="2024-08-22T09:28:00Z">
            <w:rPr>
              <w:ins w:id="85" w:author="Ericsson1" w:date="2024-08-22T09:25:00Z"/>
              <w:noProof/>
              <w:lang w:val="en-US" w:eastAsia="zh-CN"/>
            </w:rPr>
          </w:rPrChange>
        </w:rPr>
      </w:pPr>
      <w:ins w:id="86" w:author="Ericsson1" w:date="2024-08-22T09:26:00Z">
        <w:r w:rsidRPr="005028CB">
          <w:rPr>
            <w:b/>
            <w:bCs/>
            <w:noProof/>
            <w:lang w:val="en-US" w:eastAsia="zh-CN"/>
            <w:rPrChange w:id="87" w:author="Ericsson1" w:date="2024-08-22T09:28:00Z">
              <w:rPr>
                <w:noProof/>
                <w:lang w:val="en-US" w:eastAsia="zh-CN"/>
              </w:rPr>
            </w:rPrChange>
          </w:rPr>
          <w:t xml:space="preserve">Is it </w:t>
        </w:r>
      </w:ins>
      <w:ins w:id="88" w:author="Ericsson1" w:date="2024-08-22T09:25:00Z">
        <w:r w:rsidR="007371BF" w:rsidRPr="005028CB">
          <w:rPr>
            <w:b/>
            <w:bCs/>
            <w:noProof/>
            <w:lang w:val="en-US" w:eastAsia="zh-CN"/>
            <w:rPrChange w:id="89" w:author="Ericsson1" w:date="2024-08-22T09:28:00Z">
              <w:rPr>
                <w:noProof/>
                <w:lang w:val="en-US" w:eastAsia="zh-CN"/>
              </w:rPr>
            </w:rPrChange>
          </w:rPr>
          <w:t>only for T</w:t>
        </w:r>
      </w:ins>
      <w:ins w:id="90" w:author="Ericsson1" w:date="2024-08-22T09:26:00Z">
        <w:r w:rsidRPr="005028CB">
          <w:rPr>
            <w:b/>
            <w:bCs/>
            <w:noProof/>
            <w:lang w:val="en-US" w:eastAsia="zh-CN"/>
            <w:rPrChange w:id="91" w:author="Ericsson1" w:date="2024-08-22T09:28:00Z">
              <w:rPr>
                <w:noProof/>
                <w:lang w:val="en-US" w:eastAsia="zh-CN"/>
              </w:rPr>
            </w:rPrChange>
          </w:rPr>
          <w:t xml:space="preserve">opology </w:t>
        </w:r>
      </w:ins>
      <w:ins w:id="92" w:author="Ericsson1" w:date="2024-08-22T09:25:00Z">
        <w:r w:rsidR="007371BF" w:rsidRPr="005028CB">
          <w:rPr>
            <w:b/>
            <w:bCs/>
            <w:noProof/>
            <w:lang w:val="en-US" w:eastAsia="zh-CN"/>
            <w:rPrChange w:id="93" w:author="Ericsson1" w:date="2024-08-22T09:28:00Z">
              <w:rPr>
                <w:noProof/>
                <w:lang w:val="en-US" w:eastAsia="zh-CN"/>
              </w:rPr>
            </w:rPrChange>
          </w:rPr>
          <w:t xml:space="preserve">2 </w:t>
        </w:r>
      </w:ins>
      <w:ins w:id="94" w:author="Ericsson1" w:date="2024-08-22T09:26:00Z">
        <w:r w:rsidRPr="005028CB">
          <w:rPr>
            <w:b/>
            <w:bCs/>
            <w:noProof/>
            <w:lang w:val="en-US" w:eastAsia="zh-CN"/>
            <w:rPrChange w:id="95" w:author="Ericsson1" w:date="2024-08-22T09:28:00Z">
              <w:rPr>
                <w:noProof/>
                <w:lang w:val="en-US" w:eastAsia="zh-CN"/>
              </w:rPr>
            </w:rPrChange>
          </w:rPr>
          <w:t xml:space="preserve">that </w:t>
        </w:r>
      </w:ins>
      <w:ins w:id="96" w:author="Ericsson1" w:date="2024-08-22T09:25:00Z">
        <w:r w:rsidR="007371BF" w:rsidRPr="005028CB">
          <w:rPr>
            <w:b/>
            <w:bCs/>
            <w:noProof/>
            <w:lang w:val="en-US" w:eastAsia="zh-CN"/>
            <w:rPrChange w:id="97" w:author="Ericsson1" w:date="2024-08-22T09:28:00Z">
              <w:rPr>
                <w:noProof/>
                <w:lang w:val="en-US" w:eastAsia="zh-CN"/>
              </w:rPr>
            </w:rPrChange>
          </w:rPr>
          <w:t>device need to know reader id?</w:t>
        </w:r>
      </w:ins>
    </w:p>
    <w:p w14:paraId="77AD8431" w14:textId="5B079EA8" w:rsidR="007371BF" w:rsidRDefault="00140C4F" w:rsidP="00140C4F">
      <w:pPr>
        <w:rPr>
          <w:ins w:id="98" w:author="Ericsson1" w:date="2024-08-22T09:26:00Z"/>
          <w:noProof/>
          <w:lang w:val="en-US" w:eastAsia="zh-CN"/>
        </w:rPr>
      </w:pPr>
      <w:ins w:id="99" w:author="Ericsson1" w:date="2024-08-22T09:26:00Z">
        <w:r w:rsidRPr="00140C4F">
          <w:rPr>
            <w:noProof/>
            <w:lang w:val="en-US" w:eastAsia="zh-CN"/>
          </w:rPr>
          <w:t xml:space="preserve">No, in </w:t>
        </w:r>
      </w:ins>
      <w:ins w:id="100" w:author="Ericsson1" w:date="2024-08-22T09:27:00Z">
        <w:r>
          <w:rPr>
            <w:noProof/>
            <w:lang w:val="en-US" w:eastAsia="zh-CN"/>
          </w:rPr>
          <w:t>other</w:t>
        </w:r>
        <w:r w:rsidR="00637BC5">
          <w:rPr>
            <w:noProof/>
            <w:lang w:val="en-US" w:eastAsia="zh-CN"/>
          </w:rPr>
          <w:t xml:space="preserve"> T1</w:t>
        </w:r>
      </w:ins>
      <w:ins w:id="101" w:author="Ericsson1" w:date="2024-08-22T09:26:00Z">
        <w:r w:rsidRPr="00140C4F">
          <w:rPr>
            <w:noProof/>
            <w:lang w:val="en-US" w:eastAsia="zh-CN"/>
          </w:rPr>
          <w:t xml:space="preserve"> solution</w:t>
        </w:r>
      </w:ins>
      <w:ins w:id="102" w:author="Ericsson1" w:date="2024-08-22T09:27:00Z">
        <w:r w:rsidR="00637BC5">
          <w:rPr>
            <w:noProof/>
            <w:lang w:val="en-US" w:eastAsia="zh-CN"/>
          </w:rPr>
          <w:t>s</w:t>
        </w:r>
      </w:ins>
      <w:ins w:id="103" w:author="Ericsson1" w:date="2024-08-22T09:26:00Z">
        <w:r w:rsidRPr="00140C4F">
          <w:rPr>
            <w:noProof/>
            <w:lang w:val="en-US" w:eastAsia="zh-CN"/>
          </w:rPr>
          <w:t xml:space="preserve">, </w:t>
        </w:r>
      </w:ins>
      <w:ins w:id="104" w:author="Ericsson1" w:date="2024-08-22T09:27:00Z">
        <w:r w:rsidR="00637BC5">
          <w:rPr>
            <w:noProof/>
            <w:lang w:val="en-US" w:eastAsia="zh-CN"/>
          </w:rPr>
          <w:t>d</w:t>
        </w:r>
      </w:ins>
      <w:ins w:id="105" w:author="Ericsson1" w:date="2024-08-22T09:26:00Z">
        <w:r w:rsidRPr="00140C4F">
          <w:rPr>
            <w:noProof/>
            <w:lang w:val="en-US" w:eastAsia="zh-CN"/>
          </w:rPr>
          <w:t>evice also need to know</w:t>
        </w:r>
      </w:ins>
      <w:ins w:id="106" w:author="Ericsson1" w:date="2024-08-22T09:27:00Z">
        <w:r w:rsidR="00637BC5">
          <w:rPr>
            <w:noProof/>
            <w:lang w:val="en-US" w:eastAsia="zh-CN"/>
          </w:rPr>
          <w:t xml:space="preserve"> reader id</w:t>
        </w:r>
      </w:ins>
      <w:ins w:id="107" w:author="Ericsson1" w:date="2024-08-22T09:26:00Z">
        <w:r w:rsidRPr="00140C4F">
          <w:rPr>
            <w:noProof/>
            <w:lang w:val="en-US" w:eastAsia="zh-CN"/>
          </w:rPr>
          <w:t xml:space="preserve">. We </w:t>
        </w:r>
      </w:ins>
      <w:ins w:id="108" w:author="Ericsson1" w:date="2024-08-22T09:27:00Z">
        <w:r w:rsidR="00637BC5">
          <w:rPr>
            <w:noProof/>
            <w:lang w:val="en-US" w:eastAsia="zh-CN"/>
          </w:rPr>
          <w:t xml:space="preserve">have not been able to </w:t>
        </w:r>
      </w:ins>
      <w:ins w:id="109" w:author="Ericsson1" w:date="2024-08-22T09:26:00Z">
        <w:r w:rsidRPr="00140C4F">
          <w:rPr>
            <w:noProof/>
            <w:lang w:val="en-US" w:eastAsia="zh-CN"/>
          </w:rPr>
          <w:t>present solution#8 updates for several meetings</w:t>
        </w:r>
      </w:ins>
      <w:ins w:id="110" w:author="Ericsson1" w:date="2024-08-22T09:27:00Z">
        <w:r w:rsidR="00637BC5">
          <w:rPr>
            <w:noProof/>
            <w:lang w:val="en-US" w:eastAsia="zh-CN"/>
          </w:rPr>
          <w:t xml:space="preserve"> i.e. check unhandled sol#8 updates.</w:t>
        </w:r>
      </w:ins>
    </w:p>
    <w:p w14:paraId="467DF8F0" w14:textId="63E693AD" w:rsidR="00140C4F" w:rsidRPr="00DC68CF" w:rsidRDefault="005028CB" w:rsidP="005E2C6F">
      <w:pPr>
        <w:rPr>
          <w:ins w:id="111" w:author="Ericsson1" w:date="2024-08-22T09:28:00Z"/>
          <w:b/>
          <w:bCs/>
          <w:noProof/>
          <w:lang w:val="en-US" w:eastAsia="zh-CN"/>
          <w:rPrChange w:id="112" w:author="Ericsson1" w:date="2024-08-22T09:30:00Z">
            <w:rPr>
              <w:ins w:id="113" w:author="Ericsson1" w:date="2024-08-22T09:28:00Z"/>
              <w:noProof/>
              <w:lang w:val="en-US" w:eastAsia="zh-CN"/>
            </w:rPr>
          </w:rPrChange>
        </w:rPr>
      </w:pPr>
      <w:ins w:id="114" w:author="Ericsson1" w:date="2024-08-22T09:28:00Z">
        <w:r w:rsidRPr="00DC68CF">
          <w:rPr>
            <w:b/>
            <w:bCs/>
            <w:noProof/>
            <w:lang w:val="en-US" w:eastAsia="zh-CN"/>
            <w:rPrChange w:id="115" w:author="Ericsson1" w:date="2024-08-22T09:30:00Z">
              <w:rPr>
                <w:noProof/>
                <w:lang w:val="en-US" w:eastAsia="zh-CN"/>
              </w:rPr>
            </w:rPrChange>
          </w:rPr>
          <w:t>What is the reader ID, usage?</w:t>
        </w:r>
      </w:ins>
    </w:p>
    <w:p w14:paraId="4FDF24C4" w14:textId="6AD7080D" w:rsidR="005028CB" w:rsidRDefault="00CC2B13" w:rsidP="005E2C6F">
      <w:pPr>
        <w:rPr>
          <w:ins w:id="116" w:author="Ericsson1" w:date="2024-08-22T09:30:00Z"/>
          <w:noProof/>
          <w:lang w:val="en-US" w:eastAsia="zh-CN"/>
        </w:rPr>
      </w:pPr>
      <w:ins w:id="117" w:author="Ericsson1" w:date="2024-08-22T09:29:00Z">
        <w:r>
          <w:rPr>
            <w:noProof/>
            <w:lang w:val="en-US" w:eastAsia="zh-CN"/>
          </w:rPr>
          <w:t>It can be used for</w:t>
        </w:r>
        <w:r w:rsidRPr="00CC2B13">
          <w:rPr>
            <w:noProof/>
            <w:lang w:val="en-US" w:eastAsia="zh-CN"/>
          </w:rPr>
          <w:t xml:space="preserve"> multi-reader transactions or tracking/mobility use cases </w:t>
        </w:r>
      </w:ins>
      <w:ins w:id="118"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119"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BB047B" w:rsidRDefault="00BB72CE" w:rsidP="005E2C6F">
      <w:pPr>
        <w:rPr>
          <w:ins w:id="120" w:author="Ericsson1" w:date="2024-08-22T09:30:00Z"/>
          <w:b/>
          <w:bCs/>
          <w:noProof/>
          <w:lang w:val="en-US" w:eastAsia="zh-CN"/>
          <w:rPrChange w:id="121" w:author="Ericsson1" w:date="2024-08-22T09:31:00Z">
            <w:rPr>
              <w:ins w:id="122" w:author="Ericsson1" w:date="2024-08-22T09:30:00Z"/>
              <w:noProof/>
              <w:lang w:val="en-US" w:eastAsia="zh-CN"/>
            </w:rPr>
          </w:rPrChange>
        </w:rPr>
      </w:pPr>
      <w:ins w:id="123" w:author="Ericsson1" w:date="2024-08-22T09:30:00Z">
        <w:r w:rsidRPr="00BB047B">
          <w:rPr>
            <w:b/>
            <w:bCs/>
            <w:noProof/>
            <w:lang w:val="en-US" w:eastAsia="zh-CN"/>
            <w:rPrChange w:id="124" w:author="Ericsson1" w:date="2024-08-22T09:31:00Z">
              <w:rPr>
                <w:noProof/>
                <w:lang w:val="en-US" w:eastAsia="zh-CN"/>
              </w:rPr>
            </w:rPrChange>
          </w:rPr>
          <w:t>List UE and RAN node impacts</w:t>
        </w:r>
      </w:ins>
    </w:p>
    <w:p w14:paraId="347E82AE" w14:textId="535EBD22" w:rsidR="00BB72CE" w:rsidRDefault="00BB047B" w:rsidP="005E2C6F">
      <w:pPr>
        <w:rPr>
          <w:ins w:id="125" w:author="Ericsson1" w:date="2024-08-22T09:31:00Z"/>
          <w:noProof/>
          <w:lang w:val="en-US" w:eastAsia="zh-CN"/>
        </w:rPr>
      </w:pPr>
      <w:ins w:id="126"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DD46F4" w:rsidRDefault="00DD46F4" w:rsidP="005E2C6F">
      <w:pPr>
        <w:rPr>
          <w:ins w:id="127" w:author="Ericsson1" w:date="2024-08-22T09:28:00Z"/>
          <w:b/>
          <w:bCs/>
          <w:noProof/>
          <w:lang w:val="en-US" w:eastAsia="zh-CN"/>
          <w:rPrChange w:id="128" w:author="Ericsson1" w:date="2024-08-22T09:32:00Z">
            <w:rPr>
              <w:ins w:id="129" w:author="Ericsson1" w:date="2024-08-22T09:28:00Z"/>
              <w:noProof/>
              <w:lang w:val="en-US" w:eastAsia="zh-CN"/>
            </w:rPr>
          </w:rPrChange>
        </w:rPr>
      </w:pPr>
      <w:ins w:id="130" w:author="Ericsson1" w:date="2024-08-22T09:32:00Z">
        <w:r w:rsidRPr="00DD46F4">
          <w:rPr>
            <w:b/>
            <w:bCs/>
            <w:noProof/>
            <w:lang w:val="en-US" w:eastAsia="zh-CN"/>
            <w:rPrChange w:id="131" w:author="Ericsson1" w:date="2024-08-22T09:32:00Z">
              <w:rPr>
                <w:noProof/>
                <w:lang w:val="en-US" w:eastAsia="zh-CN"/>
              </w:rPr>
            </w:rPrChange>
          </w:rPr>
          <w:t>Without AMF, how AIOT NAS delivered as non-NAS how is it achieved</w:t>
        </w:r>
      </w:ins>
    </w:p>
    <w:p w14:paraId="631706A8" w14:textId="77777777" w:rsidR="00262CA4" w:rsidRDefault="008C0B42" w:rsidP="00020967">
      <w:pPr>
        <w:rPr>
          <w:ins w:id="132" w:author="Ericsson1" w:date="2024-08-22T09:40:00Z"/>
          <w:noProof/>
          <w:lang w:val="en-US" w:eastAsia="zh-CN"/>
        </w:rPr>
      </w:pPr>
      <w:ins w:id="133"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134"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135" w:author="Ericsson1" w:date="2024-08-22T09:39:00Z">
        <w:r w:rsidR="00207DEC">
          <w:rPr>
            <w:noProof/>
            <w:lang w:val="en-US" w:eastAsia="zh-CN"/>
          </w:rPr>
          <w:t xml:space="preserve">The AIOTF sends it as </w:t>
        </w:r>
      </w:ins>
      <w:ins w:id="136"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B27DBC" w:rsidRDefault="00B27DBC" w:rsidP="005E2C6F">
      <w:pPr>
        <w:rPr>
          <w:ins w:id="137" w:author="Ericsson1" w:date="2024-08-22T09:40:00Z"/>
          <w:b/>
          <w:bCs/>
          <w:noProof/>
          <w:lang w:val="en-US" w:eastAsia="zh-CN"/>
          <w:rPrChange w:id="138" w:author="Ericsson1" w:date="2024-08-22T09:40:00Z">
            <w:rPr>
              <w:ins w:id="139" w:author="Ericsson1" w:date="2024-08-22T09:40:00Z"/>
              <w:noProof/>
              <w:lang w:val="en-US" w:eastAsia="zh-CN"/>
            </w:rPr>
          </w:rPrChange>
        </w:rPr>
      </w:pPr>
      <w:ins w:id="140" w:author="Ericsson1" w:date="2024-08-22T09:40:00Z">
        <w:r w:rsidRPr="00B27DBC">
          <w:rPr>
            <w:b/>
            <w:bCs/>
            <w:noProof/>
            <w:lang w:val="en-US" w:eastAsia="zh-CN"/>
            <w:rPrChange w:id="141" w:author="Ericsson1" w:date="2024-08-22T09:40:00Z">
              <w:rPr>
                <w:noProof/>
                <w:lang w:val="en-US" w:eastAsia="zh-CN"/>
              </w:rPr>
            </w:rPrChange>
          </w:rPr>
          <w:t>AIOTF and NG-RAN i.e. diff between N2?</w:t>
        </w:r>
      </w:ins>
    </w:p>
    <w:p w14:paraId="024DB874" w14:textId="159BF4CB" w:rsidR="00B27DBC" w:rsidRDefault="00CE532E" w:rsidP="005E2C6F">
      <w:pPr>
        <w:rPr>
          <w:ins w:id="142" w:author="Ericsson1" w:date="2024-08-22T09:40:00Z"/>
          <w:noProof/>
          <w:lang w:val="en-US" w:eastAsia="zh-CN"/>
        </w:rPr>
      </w:pPr>
      <w:ins w:id="143"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44" w:author="Ericsson1" w:date="2024-08-22T09:42:00Z">
        <w:r w:rsidR="00EE2831">
          <w:rPr>
            <w:noProof/>
            <w:lang w:val="en-US" w:eastAsia="zh-CN"/>
          </w:rPr>
          <w:t>ling</w:t>
        </w:r>
      </w:ins>
      <w:ins w:id="145" w:author="Ericsson1" w:date="2024-08-22T09:41:00Z">
        <w:r w:rsidRPr="00CE532E">
          <w:rPr>
            <w:noProof/>
            <w:lang w:val="en-US" w:eastAsia="zh-CN"/>
          </w:rPr>
          <w:t>, while in Nx (between AIOTF and NG-RAN), it is None-UE associated</w:t>
        </w:r>
      </w:ins>
      <w:ins w:id="146" w:author="Ericsson1" w:date="2024-08-22T09:42:00Z">
        <w:r w:rsidR="003A18F4">
          <w:rPr>
            <w:noProof/>
            <w:lang w:val="en-US" w:eastAsia="zh-CN"/>
          </w:rPr>
          <w:t>. Exact differences in NGAP i</w:t>
        </w:r>
      </w:ins>
      <w:ins w:id="147"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4D0168" w:rsidRDefault="004D0168" w:rsidP="005E2C6F">
      <w:pPr>
        <w:rPr>
          <w:ins w:id="148" w:author="Ericsson1" w:date="2024-08-22T09:43:00Z"/>
          <w:b/>
          <w:bCs/>
          <w:noProof/>
          <w:lang w:val="en-US" w:eastAsia="zh-CN"/>
          <w:rPrChange w:id="149" w:author="Ericsson1" w:date="2024-08-22T09:43:00Z">
            <w:rPr>
              <w:ins w:id="150" w:author="Ericsson1" w:date="2024-08-22T09:43:00Z"/>
              <w:noProof/>
              <w:lang w:val="en-US" w:eastAsia="zh-CN"/>
            </w:rPr>
          </w:rPrChange>
        </w:rPr>
      </w:pPr>
      <w:ins w:id="151" w:author="Ericsson1" w:date="2024-08-22T09:43:00Z">
        <w:r w:rsidRPr="004D0168">
          <w:rPr>
            <w:b/>
            <w:bCs/>
            <w:noProof/>
            <w:lang w:val="en-US" w:eastAsia="zh-CN"/>
            <w:rPrChange w:id="152" w:author="Ericsson1" w:date="2024-08-22T09:43:00Z">
              <w:rPr>
                <w:noProof/>
                <w:lang w:val="en-US" w:eastAsia="zh-CN"/>
              </w:rPr>
            </w:rPrChange>
          </w:rPr>
          <w:t>There is a motivation for harmonized air interface for AIOT devices, but RAN-CN harmonization not clear</w:t>
        </w:r>
      </w:ins>
    </w:p>
    <w:p w14:paraId="6CDF5185" w14:textId="6FA1C9FB" w:rsidR="004D0168" w:rsidRDefault="00176498" w:rsidP="005E2C6F">
      <w:pPr>
        <w:rPr>
          <w:ins w:id="153" w:author="Ericsson1" w:date="2024-08-22T09:43:00Z"/>
          <w:noProof/>
          <w:lang w:val="en-US" w:eastAsia="zh-CN"/>
        </w:rPr>
      </w:pPr>
      <w:ins w:id="154"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55"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56" w:author="Ericsson1" w:date="2024-08-22T09:45:00Z">
        <w:r w:rsidR="006C6BE3">
          <w:rPr>
            <w:noProof/>
            <w:lang w:val="en-US" w:eastAsia="zh-CN"/>
          </w:rPr>
          <w:t>.</w:t>
        </w:r>
      </w:ins>
    </w:p>
    <w:p w14:paraId="2D25AA69" w14:textId="034E90BA" w:rsidR="00176498" w:rsidRPr="00C70637" w:rsidRDefault="00F0056E" w:rsidP="005E2C6F">
      <w:pPr>
        <w:rPr>
          <w:ins w:id="157" w:author="Ericsson1" w:date="2024-08-22T09:45:00Z"/>
          <w:b/>
          <w:bCs/>
          <w:noProof/>
          <w:lang w:val="en-US" w:eastAsia="zh-CN"/>
          <w:rPrChange w:id="158" w:author="Ericsson1" w:date="2024-08-22T09:46:00Z">
            <w:rPr>
              <w:ins w:id="159" w:author="Ericsson1" w:date="2024-08-22T09:45:00Z"/>
              <w:noProof/>
              <w:lang w:val="en-US" w:eastAsia="zh-CN"/>
            </w:rPr>
          </w:rPrChange>
        </w:rPr>
      </w:pPr>
      <w:ins w:id="160" w:author="Ericsson1" w:date="2024-08-22T09:45:00Z">
        <w:r w:rsidRPr="00C70637">
          <w:rPr>
            <w:b/>
            <w:bCs/>
            <w:noProof/>
            <w:lang w:val="en-US" w:eastAsia="zh-CN"/>
            <w:rPrChange w:id="161" w:author="Ericsson1" w:date="2024-08-22T09:46:00Z">
              <w:rPr>
                <w:noProof/>
                <w:lang w:val="en-US" w:eastAsia="zh-CN"/>
              </w:rPr>
            </w:rPrChange>
          </w:rPr>
          <w:t>RAN perform NGSETUP, RAN selects I-UE and CN pages?</w:t>
        </w:r>
      </w:ins>
    </w:p>
    <w:p w14:paraId="080FCCB5" w14:textId="7FD6CBC0" w:rsidR="00F0056E" w:rsidRDefault="00C70637" w:rsidP="005E2C6F">
      <w:pPr>
        <w:rPr>
          <w:ins w:id="162" w:author="Ericsson1" w:date="2024-08-22T09:47:00Z"/>
          <w:noProof/>
          <w:lang w:val="en-US" w:eastAsia="zh-CN"/>
        </w:rPr>
      </w:pPr>
      <w:ins w:id="163"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64" w:author="Ericsson1" w:date="2024-08-22T09:47:00Z">
        <w:r w:rsidR="00F15150">
          <w:t xml:space="preserve">TF sending the message to RAN and </w:t>
        </w:r>
      </w:ins>
      <w:ins w:id="165"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676A60" w:rsidRDefault="00676A60" w:rsidP="005E2C6F">
      <w:pPr>
        <w:rPr>
          <w:ins w:id="166" w:author="Ericsson1" w:date="2024-08-22T09:47:00Z"/>
          <w:b/>
          <w:bCs/>
          <w:noProof/>
          <w:lang w:val="en-US" w:eastAsia="zh-CN"/>
          <w:rPrChange w:id="167" w:author="Ericsson1" w:date="2024-08-22T09:47:00Z">
            <w:rPr>
              <w:ins w:id="168" w:author="Ericsson1" w:date="2024-08-22T09:47:00Z"/>
              <w:noProof/>
              <w:lang w:val="en-US" w:eastAsia="zh-CN"/>
            </w:rPr>
          </w:rPrChange>
        </w:rPr>
      </w:pPr>
      <w:ins w:id="169" w:author="Ericsson1" w:date="2024-08-22T09:47:00Z">
        <w:r w:rsidRPr="00676A60">
          <w:rPr>
            <w:b/>
            <w:bCs/>
            <w:noProof/>
            <w:lang w:val="en-US" w:eastAsia="zh-CN"/>
            <w:rPrChange w:id="170" w:author="Ericsson1" w:date="2024-08-22T09:47:00Z">
              <w:rPr>
                <w:noProof/>
                <w:lang w:val="en-US" w:eastAsia="zh-CN"/>
              </w:rPr>
            </w:rPrChange>
          </w:rPr>
          <w:t>Routing of NAS messages, does RAN need to interpret AIOT message or based on separate IEs</w:t>
        </w:r>
      </w:ins>
    </w:p>
    <w:p w14:paraId="366A4225" w14:textId="4A7BEF83" w:rsidR="003D3B88" w:rsidRPr="003D3B88" w:rsidRDefault="003D3B88" w:rsidP="003D3B88">
      <w:pPr>
        <w:rPr>
          <w:ins w:id="171" w:author="Ericsson1" w:date="2024-08-22T09:47:00Z"/>
          <w:noProof/>
          <w:lang w:val="en-US" w:eastAsia="zh-CN"/>
        </w:rPr>
      </w:pPr>
      <w:ins w:id="172"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73" w:author="Ericsson1" w:date="2024-08-22T09:48:00Z">
        <w:r w:rsidR="00E375BD">
          <w:rPr>
            <w:noProof/>
            <w:lang w:val="en-US" w:eastAsia="zh-CN"/>
          </w:rPr>
          <w:t xml:space="preserve"> i.e. </w:t>
        </w:r>
      </w:ins>
      <w:ins w:id="174"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75" w:author="Ericsson1" w:date="2024-08-22T09:49: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380F94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2C4371">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145D037" w14:textId="77777777" w:rsidR="002C4371" w:rsidRDefault="002C4371" w:rsidP="002C4371">
      <w:pPr>
        <w:pStyle w:val="Heading2"/>
        <w:rPr>
          <w:lang w:eastAsia="en-GB"/>
        </w:rPr>
      </w:pPr>
      <w:bookmarkStart w:id="176" w:name="_Toc164843912"/>
      <w:bookmarkStart w:id="177" w:name="_Toc164944547"/>
      <w:bookmarkStart w:id="178" w:name="_Toc168318797"/>
      <w:bookmarkStart w:id="179" w:name="_Toc168319315"/>
      <w:bookmarkStart w:id="180" w:name="_Toc168319568"/>
      <w:bookmarkStart w:id="181" w:name="_Toc168319823"/>
      <w:bookmarkStart w:id="182" w:name="_Toc168320078"/>
      <w:bookmarkStart w:id="183" w:name="_Toc168559734"/>
      <w:bookmarkStart w:id="184" w:name="_Toc22192650"/>
      <w:bookmarkStart w:id="185" w:name="_Toc23402388"/>
      <w:bookmarkStart w:id="186" w:name="_Toc23402418"/>
      <w:bookmarkStart w:id="187" w:name="_Toc26386423"/>
      <w:bookmarkStart w:id="188" w:name="_Toc26431229"/>
      <w:bookmarkStart w:id="189" w:name="_Toc30694627"/>
      <w:bookmarkStart w:id="190" w:name="_Toc43906649"/>
      <w:bookmarkStart w:id="191" w:name="_Toc43906765"/>
      <w:bookmarkStart w:id="192" w:name="_Toc44311891"/>
      <w:bookmarkStart w:id="193" w:name="_Toc50536533"/>
      <w:bookmarkStart w:id="194" w:name="_Toc54930305"/>
      <w:bookmarkStart w:id="195" w:name="_Toc54968110"/>
      <w:bookmarkStart w:id="196" w:name="_Toc57236432"/>
      <w:bookmarkStart w:id="197" w:name="_Toc57236595"/>
      <w:bookmarkStart w:id="198" w:name="_Toc57530236"/>
      <w:bookmarkStart w:id="199" w:name="_Toc57532437"/>
      <w:bookmarkStart w:id="200" w:name="_Toc153792592"/>
      <w:bookmarkStart w:id="201" w:name="_Toc153792677"/>
      <w:bookmarkStart w:id="202" w:name="_Toc157661583"/>
      <w:bookmarkStart w:id="203" w:name="_Toc160698594"/>
      <w:bookmarkStart w:id="204" w:name="_Toc16839382"/>
      <w:r>
        <w:lastRenderedPageBreak/>
        <w:t>6.0</w:t>
      </w:r>
      <w:r>
        <w:tab/>
        <w:t>Mapping of Solutions to Key Issues</w:t>
      </w:r>
      <w:bookmarkEnd w:id="176"/>
      <w:bookmarkEnd w:id="177"/>
      <w:bookmarkEnd w:id="178"/>
      <w:bookmarkEnd w:id="179"/>
      <w:bookmarkEnd w:id="180"/>
      <w:bookmarkEnd w:id="181"/>
      <w:bookmarkEnd w:id="182"/>
      <w:bookmarkEnd w:id="183"/>
    </w:p>
    <w:p w14:paraId="3E5195FD" w14:textId="77777777" w:rsidR="002C4371" w:rsidRDefault="002C4371" w:rsidP="002C437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C4371" w14:paraId="7205027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tcPr>
          <w:p w14:paraId="5AF3D3BD" w14:textId="77777777" w:rsidR="002C4371" w:rsidRDefault="002C437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70EE8C7" w14:textId="77777777" w:rsidR="002C4371" w:rsidRDefault="002C4371">
            <w:pPr>
              <w:pStyle w:val="TAH"/>
            </w:pPr>
            <w:r>
              <w:t>Key Issues</w:t>
            </w:r>
          </w:p>
        </w:tc>
      </w:tr>
      <w:tr w:rsidR="002C4371" w14:paraId="27EF2BD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3B9552" w14:textId="77777777" w:rsidR="002C4371" w:rsidRDefault="002C437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9DC56C3" w14:textId="77777777" w:rsidR="002C4371" w:rsidRDefault="002C437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34F946DD" w14:textId="77777777" w:rsidR="002C4371" w:rsidRDefault="002C437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5A2065D3" w14:textId="77777777" w:rsidR="002C4371" w:rsidRDefault="002C4371">
            <w:pPr>
              <w:pStyle w:val="TAH"/>
            </w:pPr>
            <w:r>
              <w:t>Key Issue #3</w:t>
            </w:r>
          </w:p>
        </w:tc>
      </w:tr>
      <w:tr w:rsidR="002C4371" w14:paraId="6E4400E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70B470" w14:textId="77777777" w:rsidR="002C4371" w:rsidRDefault="002C437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7C6F96B"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75B3158"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080F502" w14:textId="77777777" w:rsidR="002C4371" w:rsidRDefault="002C4371">
            <w:pPr>
              <w:pStyle w:val="TAC"/>
            </w:pPr>
          </w:p>
        </w:tc>
      </w:tr>
      <w:tr w:rsidR="002C4371" w14:paraId="42DA75B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37A15" w14:textId="77777777" w:rsidR="002C4371" w:rsidRDefault="002C437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4ECF46AD"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D74CE5"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EAD8BD6" w14:textId="77777777" w:rsidR="002C4371" w:rsidRDefault="002C4371">
            <w:pPr>
              <w:pStyle w:val="TAC"/>
            </w:pPr>
          </w:p>
        </w:tc>
      </w:tr>
      <w:tr w:rsidR="002C4371" w14:paraId="07C1B58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E3FFFF" w14:textId="77777777" w:rsidR="002C4371" w:rsidRDefault="002C437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32E0AAC9" w14:textId="77777777" w:rsidR="002C4371" w:rsidRDefault="002C437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04AFF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EE08E58" w14:textId="77777777" w:rsidR="002C4371" w:rsidRDefault="002C4371">
            <w:pPr>
              <w:pStyle w:val="TAC"/>
            </w:pPr>
            <w:r>
              <w:rPr>
                <w:lang w:val="en-US"/>
              </w:rPr>
              <w:t>X</w:t>
            </w:r>
          </w:p>
        </w:tc>
      </w:tr>
      <w:tr w:rsidR="002C4371" w14:paraId="75238DE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5E3471" w14:textId="77777777" w:rsidR="002C4371" w:rsidRDefault="002C437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20EAD91"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8255756"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B9458E8" w14:textId="77777777" w:rsidR="002C4371" w:rsidRDefault="002C4371">
            <w:pPr>
              <w:pStyle w:val="TAC"/>
              <w:rPr>
                <w:lang w:val="en-US"/>
              </w:rPr>
            </w:pPr>
            <w:r>
              <w:rPr>
                <w:lang w:val="en-US"/>
              </w:rPr>
              <w:t>X</w:t>
            </w:r>
          </w:p>
        </w:tc>
      </w:tr>
      <w:tr w:rsidR="002C4371" w14:paraId="2BF45D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06C328" w14:textId="77777777" w:rsidR="002C4371" w:rsidRDefault="002C437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4E79CE3D"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1E9EBF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60EAC49" w14:textId="77777777" w:rsidR="002C4371" w:rsidRDefault="002C4371">
            <w:pPr>
              <w:pStyle w:val="TAC"/>
              <w:rPr>
                <w:lang w:val="en-US"/>
              </w:rPr>
            </w:pPr>
            <w:r>
              <w:rPr>
                <w:lang w:val="en-US"/>
              </w:rPr>
              <w:t>X</w:t>
            </w:r>
          </w:p>
        </w:tc>
      </w:tr>
      <w:tr w:rsidR="002C4371" w14:paraId="74C3902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8C2A08F" w14:textId="77777777" w:rsidR="002C4371" w:rsidRDefault="002C437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D9678A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09F44F5"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253DE1" w14:textId="77777777" w:rsidR="002C4371" w:rsidRDefault="002C4371">
            <w:pPr>
              <w:pStyle w:val="TAC"/>
              <w:rPr>
                <w:lang w:val="en-US"/>
              </w:rPr>
            </w:pPr>
            <w:r>
              <w:rPr>
                <w:lang w:val="en-US"/>
              </w:rPr>
              <w:t>X</w:t>
            </w:r>
          </w:p>
        </w:tc>
      </w:tr>
      <w:tr w:rsidR="002C4371" w14:paraId="0614730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7E9AA4" w14:textId="77777777" w:rsidR="002C4371" w:rsidRDefault="002C437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CFF30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5062DB9"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91502AE" w14:textId="77777777" w:rsidR="002C4371" w:rsidRDefault="002C4371">
            <w:pPr>
              <w:pStyle w:val="TAC"/>
              <w:rPr>
                <w:lang w:val="en-US"/>
              </w:rPr>
            </w:pPr>
          </w:p>
        </w:tc>
      </w:tr>
      <w:tr w:rsidR="002C4371" w14:paraId="3BC4C70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E8925" w14:textId="77777777" w:rsidR="002C4371" w:rsidRDefault="002C437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4C303E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1EC3A22"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7F113B" w14:textId="77777777" w:rsidR="002C4371" w:rsidRDefault="002C4371">
            <w:pPr>
              <w:pStyle w:val="TAC"/>
              <w:rPr>
                <w:lang w:val="en-US"/>
              </w:rPr>
            </w:pPr>
          </w:p>
        </w:tc>
      </w:tr>
      <w:tr w:rsidR="002C4371" w14:paraId="73981EC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714DD32" w14:textId="77777777" w:rsidR="002C4371" w:rsidRDefault="002C437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67685B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F5241C"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6772376" w14:textId="77777777" w:rsidR="002C4371" w:rsidRDefault="002C4371">
            <w:pPr>
              <w:pStyle w:val="TAC"/>
              <w:rPr>
                <w:lang w:val="en-US"/>
              </w:rPr>
            </w:pPr>
            <w:r>
              <w:rPr>
                <w:lang w:val="en-US"/>
              </w:rPr>
              <w:t>X</w:t>
            </w:r>
          </w:p>
        </w:tc>
      </w:tr>
      <w:tr w:rsidR="002C4371" w14:paraId="4E132F9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E2ED34" w14:textId="77777777" w:rsidR="002C4371" w:rsidRDefault="002C437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B29D0F"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04038FD"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D73B85" w14:textId="77777777" w:rsidR="002C4371" w:rsidRDefault="002C4371">
            <w:pPr>
              <w:pStyle w:val="TAC"/>
              <w:rPr>
                <w:lang w:val="en-US"/>
              </w:rPr>
            </w:pPr>
          </w:p>
        </w:tc>
      </w:tr>
      <w:tr w:rsidR="002C4371" w14:paraId="567EFF7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157844" w14:textId="77777777" w:rsidR="002C4371" w:rsidRDefault="002C437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FB39C53"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880EAE6"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4C07616" w14:textId="77777777" w:rsidR="002C4371" w:rsidRDefault="002C4371">
            <w:pPr>
              <w:pStyle w:val="TAC"/>
              <w:rPr>
                <w:lang w:val="en-US"/>
              </w:rPr>
            </w:pPr>
            <w:r>
              <w:rPr>
                <w:lang w:val="en-US"/>
              </w:rPr>
              <w:t>X</w:t>
            </w:r>
          </w:p>
        </w:tc>
      </w:tr>
      <w:tr w:rsidR="002C4371" w14:paraId="005DC4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11C1B8D" w14:textId="77777777" w:rsidR="002C4371" w:rsidRDefault="002C437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E59D275"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6EB8B00"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5405731" w14:textId="77777777" w:rsidR="002C4371" w:rsidRDefault="002C4371">
            <w:pPr>
              <w:pStyle w:val="TAC"/>
              <w:rPr>
                <w:lang w:val="en-US"/>
              </w:rPr>
            </w:pPr>
            <w:r>
              <w:rPr>
                <w:lang w:val="en-US"/>
              </w:rPr>
              <w:t>X</w:t>
            </w:r>
          </w:p>
        </w:tc>
      </w:tr>
      <w:tr w:rsidR="002C4371" w14:paraId="44044CD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4CEF17" w14:textId="77777777" w:rsidR="002C4371" w:rsidRDefault="002C4371">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2A7D0B57"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28E37F"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DAC3F47" w14:textId="77777777" w:rsidR="002C4371" w:rsidRDefault="002C4371">
            <w:pPr>
              <w:pStyle w:val="TAC"/>
              <w:rPr>
                <w:lang w:val="en-US"/>
              </w:rPr>
            </w:pPr>
          </w:p>
        </w:tc>
      </w:tr>
      <w:tr w:rsidR="002C4371" w14:paraId="214DE4A7"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4051AAA" w14:textId="77777777" w:rsidR="002C4371" w:rsidRDefault="002C4371">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2DCD2F0"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C94F94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A2D276A" w14:textId="77777777" w:rsidR="002C4371" w:rsidRDefault="002C4371">
            <w:pPr>
              <w:pStyle w:val="TAC"/>
              <w:rPr>
                <w:lang w:val="en-US"/>
              </w:rPr>
            </w:pPr>
          </w:p>
        </w:tc>
      </w:tr>
      <w:tr w:rsidR="002C4371" w14:paraId="117D15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4997A9" w14:textId="77777777" w:rsidR="002C4371" w:rsidRDefault="002C4371">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64C02B0" w14:textId="77777777" w:rsidR="002C4371" w:rsidRDefault="002C437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D10010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A04B413" w14:textId="77777777" w:rsidR="002C4371" w:rsidRDefault="002C4371">
            <w:pPr>
              <w:pStyle w:val="TAC"/>
              <w:rPr>
                <w:lang w:val="en-US"/>
              </w:rPr>
            </w:pPr>
            <w:r>
              <w:rPr>
                <w:lang w:val="en-US"/>
              </w:rPr>
              <w:t>X</w:t>
            </w:r>
          </w:p>
        </w:tc>
      </w:tr>
      <w:tr w:rsidR="002C4371" w14:paraId="70D304FD"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B8EA61" w14:textId="77777777" w:rsidR="002C4371" w:rsidRDefault="002C4371">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F044D7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1D0AAC"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C2F6217" w14:textId="77777777" w:rsidR="002C4371" w:rsidRDefault="002C4371">
            <w:pPr>
              <w:pStyle w:val="TAC"/>
              <w:rPr>
                <w:lang w:val="en-US"/>
              </w:rPr>
            </w:pPr>
          </w:p>
        </w:tc>
      </w:tr>
      <w:tr w:rsidR="002C4371" w14:paraId="265F32C9"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A7348D5" w14:textId="77777777" w:rsidR="002C4371" w:rsidRDefault="002C4371">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3BDF502" w14:textId="77777777" w:rsidR="002C4371" w:rsidRDefault="002C4371">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96D4192" w14:textId="77777777" w:rsidR="002C4371" w:rsidRDefault="002C4371">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F792A79" w14:textId="77777777" w:rsidR="002C4371" w:rsidRDefault="002C4371">
            <w:pPr>
              <w:pStyle w:val="TAC"/>
              <w:rPr>
                <w:lang w:val="en-US"/>
              </w:rPr>
            </w:pPr>
            <w:r>
              <w:rPr>
                <w:rFonts w:eastAsiaTheme="minorEastAsia"/>
                <w:lang w:eastAsia="zh-CN"/>
              </w:rPr>
              <w:t>X</w:t>
            </w:r>
          </w:p>
        </w:tc>
      </w:tr>
      <w:tr w:rsidR="002C4371" w14:paraId="0ED98F9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BFFCB" w14:textId="77777777" w:rsidR="002C4371" w:rsidRDefault="002C4371">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C00E01F" w14:textId="77777777" w:rsidR="002C4371" w:rsidRDefault="002C4371">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18A2C2C8"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37172B01" w14:textId="77777777" w:rsidR="002C4371" w:rsidRDefault="002C4371">
            <w:pPr>
              <w:pStyle w:val="TAC"/>
              <w:rPr>
                <w:rFonts w:eastAsiaTheme="minorEastAsia"/>
                <w:lang w:eastAsia="zh-CN"/>
              </w:rPr>
            </w:pPr>
            <w:r>
              <w:rPr>
                <w:rFonts w:eastAsiaTheme="minorEastAsia"/>
                <w:lang w:eastAsia="zh-CN"/>
              </w:rPr>
              <w:t>X</w:t>
            </w:r>
          </w:p>
        </w:tc>
      </w:tr>
      <w:tr w:rsidR="002C4371" w14:paraId="04002B9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677A76" w14:textId="77777777" w:rsidR="002C4371" w:rsidRDefault="002C4371">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BD1E771" w14:textId="77777777" w:rsidR="002C4371" w:rsidRDefault="002C4371">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1EA8CD71"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4CDE3766" w14:textId="77777777" w:rsidR="002C4371" w:rsidRDefault="002C4371">
            <w:pPr>
              <w:pStyle w:val="TAC"/>
              <w:rPr>
                <w:rFonts w:eastAsia="Times New Roman" w:cs="Arial"/>
                <w:lang w:eastAsia="en-GB"/>
              </w:rPr>
            </w:pPr>
            <w:r>
              <w:rPr>
                <w:lang w:val="en-US"/>
              </w:rPr>
              <w:t>X</w:t>
            </w:r>
          </w:p>
        </w:tc>
      </w:tr>
      <w:tr w:rsidR="002C4371" w14:paraId="5F2BA1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95B433" w14:textId="77777777" w:rsidR="002C4371" w:rsidRDefault="002C4371">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2B2EC8A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D50E2E" w14:textId="77777777" w:rsidR="002C4371" w:rsidRDefault="002C4371">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548DCE2E" w14:textId="77777777" w:rsidR="002C4371" w:rsidRDefault="002C4371">
            <w:pPr>
              <w:pStyle w:val="TAC"/>
              <w:rPr>
                <w:rFonts w:eastAsia="Times New Roman"/>
                <w:lang w:val="en-US" w:eastAsia="en-GB"/>
              </w:rPr>
            </w:pPr>
            <w:r>
              <w:rPr>
                <w:lang w:val="en-US"/>
              </w:rPr>
              <w:t>X</w:t>
            </w:r>
          </w:p>
        </w:tc>
      </w:tr>
      <w:tr w:rsidR="002C4371" w14:paraId="15C24CA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7EE5FE0" w14:textId="77777777" w:rsidR="002C4371" w:rsidRDefault="002C4371">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7EE0E91E"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55C0E73" w14:textId="77777777" w:rsidR="002C4371" w:rsidRDefault="002C4371">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7A310A5" w14:textId="77777777" w:rsidR="002C4371" w:rsidRDefault="002C4371">
            <w:pPr>
              <w:pStyle w:val="TAC"/>
              <w:rPr>
                <w:rFonts w:eastAsia="Times New Roman"/>
                <w:lang w:val="en-US" w:eastAsia="en-GB"/>
              </w:rPr>
            </w:pPr>
            <w:r>
              <w:rPr>
                <w:lang w:val="en-US"/>
              </w:rPr>
              <w:t>X</w:t>
            </w:r>
          </w:p>
        </w:tc>
      </w:tr>
      <w:tr w:rsidR="002C4371" w14:paraId="7A1A731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02894A" w14:textId="77777777" w:rsidR="002C4371" w:rsidRDefault="002C4371">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2E59BCB1" w14:textId="77777777" w:rsidR="002C4371" w:rsidRDefault="002C4371">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3A89FDA" w14:textId="77777777" w:rsidR="002C4371" w:rsidRDefault="002C4371">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0947F6" w14:textId="77777777" w:rsidR="002C4371" w:rsidRDefault="002C4371">
            <w:pPr>
              <w:pStyle w:val="TAC"/>
              <w:rPr>
                <w:lang w:val="en-US" w:eastAsia="zh-CN"/>
              </w:rPr>
            </w:pPr>
            <w:r>
              <w:rPr>
                <w:lang w:val="en-US"/>
              </w:rPr>
              <w:t>X</w:t>
            </w:r>
          </w:p>
        </w:tc>
      </w:tr>
      <w:tr w:rsidR="002C4371" w14:paraId="33E060B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BD570C" w14:textId="77777777" w:rsidR="002C4371" w:rsidRDefault="002C4371">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71C15B9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E2E5AE"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1891FE95" w14:textId="77777777" w:rsidR="002C4371" w:rsidRDefault="002C4371">
            <w:pPr>
              <w:pStyle w:val="TAC"/>
              <w:rPr>
                <w:lang w:val="en-US"/>
              </w:rPr>
            </w:pPr>
            <w:r>
              <w:t>X</w:t>
            </w:r>
          </w:p>
        </w:tc>
      </w:tr>
      <w:tr w:rsidR="002C4371" w14:paraId="553B268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B0401" w14:textId="77777777" w:rsidR="002C4371" w:rsidRDefault="002C4371">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700564B1"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F4BB56"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C38E68" w14:textId="77777777" w:rsidR="002C4371" w:rsidRDefault="002C4371">
            <w:pPr>
              <w:pStyle w:val="TAC"/>
            </w:pPr>
          </w:p>
        </w:tc>
      </w:tr>
      <w:tr w:rsidR="002C4371" w14:paraId="758FA92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415DA9" w14:textId="77777777" w:rsidR="002C4371" w:rsidRDefault="002C4371">
            <w:pPr>
              <w:pStyle w:val="TAH"/>
              <w:rPr>
                <w:lang w:eastAsia="zh-CN"/>
              </w:rPr>
            </w:pPr>
            <w:r>
              <w:rPr>
                <w:rFonts w:eastAsia="Malgun Gothic"/>
                <w:lang w:eastAsia="ko-KR"/>
              </w:rPr>
              <w:t>#25</w:t>
            </w:r>
          </w:p>
        </w:tc>
        <w:tc>
          <w:tcPr>
            <w:tcW w:w="1701" w:type="dxa"/>
            <w:tcBorders>
              <w:top w:val="single" w:sz="4" w:space="0" w:color="auto"/>
              <w:left w:val="single" w:sz="4" w:space="0" w:color="auto"/>
              <w:bottom w:val="single" w:sz="4" w:space="0" w:color="auto"/>
              <w:right w:val="single" w:sz="4" w:space="0" w:color="auto"/>
            </w:tcBorders>
          </w:tcPr>
          <w:p w14:paraId="3BB2EFB7"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AA318B8" w14:textId="77777777" w:rsidR="002C4371" w:rsidRDefault="002C4371">
            <w:pPr>
              <w:pStyle w:val="TAC"/>
            </w:pPr>
            <w:r>
              <w:rPr>
                <w:rFonts w:eastAsia="Malgun Gothic"/>
                <w:lang w:eastAsia="ko-KR"/>
              </w:rPr>
              <w:t>X</w:t>
            </w:r>
          </w:p>
        </w:tc>
        <w:tc>
          <w:tcPr>
            <w:tcW w:w="1760" w:type="dxa"/>
            <w:tcBorders>
              <w:top w:val="single" w:sz="4" w:space="0" w:color="auto"/>
              <w:left w:val="single" w:sz="4" w:space="0" w:color="auto"/>
              <w:bottom w:val="single" w:sz="4" w:space="0" w:color="auto"/>
              <w:right w:val="single" w:sz="4" w:space="0" w:color="auto"/>
            </w:tcBorders>
          </w:tcPr>
          <w:p w14:paraId="3DF8317F" w14:textId="77777777" w:rsidR="002C4371" w:rsidRDefault="002C4371">
            <w:pPr>
              <w:pStyle w:val="TAC"/>
            </w:pPr>
          </w:p>
        </w:tc>
      </w:tr>
      <w:tr w:rsidR="002C4371" w14:paraId="10A427C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3584895" w14:textId="77777777" w:rsidR="002C4371" w:rsidRDefault="002C4371">
            <w:pPr>
              <w:pStyle w:val="TAH"/>
              <w:rPr>
                <w:rFonts w:eastAsia="Malgun Gothic"/>
                <w:lang w:eastAsia="ko-KR"/>
              </w:rPr>
            </w:pPr>
            <w:r>
              <w:rPr>
                <w:rFonts w:eastAsiaTheme="minorEastAsia"/>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0CE53DB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517C86AB"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1472005" w14:textId="77777777" w:rsidR="002C4371" w:rsidRDefault="002C4371">
            <w:pPr>
              <w:pStyle w:val="TAC"/>
              <w:rPr>
                <w:rFonts w:eastAsia="Times New Roman"/>
                <w:lang w:eastAsia="en-GB"/>
              </w:rPr>
            </w:pPr>
            <w:r>
              <w:rPr>
                <w:rFonts w:eastAsiaTheme="minorEastAsia"/>
                <w:lang w:eastAsia="zh-CN"/>
              </w:rPr>
              <w:t>X</w:t>
            </w:r>
          </w:p>
        </w:tc>
      </w:tr>
      <w:tr w:rsidR="002C4371" w14:paraId="20771E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95B29E" w14:textId="77777777" w:rsidR="002C4371" w:rsidRDefault="002C4371">
            <w:pPr>
              <w:pStyle w:val="TAH"/>
              <w:rPr>
                <w:rFonts w:eastAsiaTheme="minorEastAsia"/>
                <w:lang w:eastAsia="zh-CN"/>
              </w:rPr>
            </w:pPr>
            <w:r>
              <w:rPr>
                <w:rFonts w:eastAsiaTheme="minorEastAsia"/>
                <w:lang w:eastAsia="zh-CN"/>
              </w:rPr>
              <w:t>#27</w:t>
            </w:r>
          </w:p>
        </w:tc>
        <w:tc>
          <w:tcPr>
            <w:tcW w:w="1701" w:type="dxa"/>
            <w:tcBorders>
              <w:top w:val="single" w:sz="4" w:space="0" w:color="auto"/>
              <w:left w:val="single" w:sz="4" w:space="0" w:color="auto"/>
              <w:bottom w:val="single" w:sz="4" w:space="0" w:color="auto"/>
              <w:right w:val="single" w:sz="4" w:space="0" w:color="auto"/>
            </w:tcBorders>
          </w:tcPr>
          <w:p w14:paraId="7DF1FDE8"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7A6BB6C"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6270E7BD" w14:textId="77777777" w:rsidR="002C4371" w:rsidRDefault="002C4371">
            <w:pPr>
              <w:pStyle w:val="TAC"/>
              <w:rPr>
                <w:rFonts w:eastAsiaTheme="minorEastAsia"/>
                <w:lang w:eastAsia="zh-CN"/>
              </w:rPr>
            </w:pPr>
            <w:r>
              <w:rPr>
                <w:rFonts w:eastAsiaTheme="minorEastAsia"/>
                <w:lang w:eastAsia="zh-CN"/>
              </w:rPr>
              <w:t>X</w:t>
            </w:r>
          </w:p>
        </w:tc>
      </w:tr>
      <w:tr w:rsidR="002C4371" w14:paraId="489E106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E42EA1" w14:textId="77777777" w:rsidR="002C4371" w:rsidRDefault="002C4371">
            <w:pPr>
              <w:pStyle w:val="TAH"/>
              <w:rPr>
                <w:rFonts w:eastAsiaTheme="minorEastAsia"/>
                <w:lang w:eastAsia="zh-CN"/>
              </w:rPr>
            </w:pPr>
            <w:r>
              <w:rPr>
                <w:rFonts w:eastAsiaTheme="minorEastAsia"/>
                <w:lang w:eastAsia="zh-CN"/>
              </w:rPr>
              <w:t>#28</w:t>
            </w:r>
          </w:p>
        </w:tc>
        <w:tc>
          <w:tcPr>
            <w:tcW w:w="1701" w:type="dxa"/>
            <w:tcBorders>
              <w:top w:val="single" w:sz="4" w:space="0" w:color="auto"/>
              <w:left w:val="single" w:sz="4" w:space="0" w:color="auto"/>
              <w:bottom w:val="single" w:sz="4" w:space="0" w:color="auto"/>
              <w:right w:val="single" w:sz="4" w:space="0" w:color="auto"/>
            </w:tcBorders>
          </w:tcPr>
          <w:p w14:paraId="10DD9FC5"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4714C5"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EF498FE" w14:textId="77777777" w:rsidR="002C4371" w:rsidRDefault="002C4371">
            <w:pPr>
              <w:pStyle w:val="TAC"/>
              <w:rPr>
                <w:rFonts w:eastAsiaTheme="minorEastAsia"/>
                <w:lang w:eastAsia="zh-CN"/>
              </w:rPr>
            </w:pPr>
            <w:r>
              <w:rPr>
                <w:rFonts w:eastAsiaTheme="minorEastAsia"/>
                <w:lang w:eastAsia="zh-CN"/>
              </w:rPr>
              <w:t>X</w:t>
            </w:r>
          </w:p>
        </w:tc>
      </w:tr>
      <w:tr w:rsidR="002C4371" w14:paraId="758871B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E922BA" w14:textId="77777777" w:rsidR="002C4371" w:rsidRDefault="002C4371">
            <w:pPr>
              <w:pStyle w:val="TAH"/>
              <w:rPr>
                <w:rFonts w:eastAsiaTheme="minorEastAsia"/>
                <w:lang w:eastAsia="zh-CN"/>
              </w:rPr>
            </w:pPr>
            <w:r>
              <w:rPr>
                <w:rFonts w:eastAsia="Yu Mincho"/>
              </w:rPr>
              <w:t>#29</w:t>
            </w:r>
          </w:p>
        </w:tc>
        <w:tc>
          <w:tcPr>
            <w:tcW w:w="1701" w:type="dxa"/>
            <w:tcBorders>
              <w:top w:val="single" w:sz="4" w:space="0" w:color="auto"/>
              <w:left w:val="single" w:sz="4" w:space="0" w:color="auto"/>
              <w:bottom w:val="single" w:sz="4" w:space="0" w:color="auto"/>
              <w:right w:val="single" w:sz="4" w:space="0" w:color="auto"/>
            </w:tcBorders>
            <w:hideMark/>
          </w:tcPr>
          <w:p w14:paraId="74E62072" w14:textId="77777777" w:rsidR="002C4371" w:rsidRDefault="002C4371">
            <w:pPr>
              <w:pStyle w:val="TAC"/>
              <w:rPr>
                <w:rFonts w:eastAsia="Times New Roman"/>
                <w:lang w:val="en-US" w:eastAsia="en-GB"/>
              </w:rPr>
            </w:pPr>
            <w:r>
              <w:rPr>
                <w:rFonts w:eastAsia="Yu Mincho"/>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779E64" w14:textId="77777777" w:rsidR="002C4371" w:rsidRDefault="002C4371">
            <w:pPr>
              <w:pStyle w:val="TAC"/>
              <w:rPr>
                <w:rFonts w:eastAsia="Malgun Gothic"/>
                <w:lang w:eastAsia="ko-KR"/>
              </w:rPr>
            </w:pPr>
            <w:r>
              <w:rPr>
                <w:rFonts w:eastAsia="Yu Mincho"/>
              </w:rPr>
              <w:t>X</w:t>
            </w:r>
          </w:p>
        </w:tc>
        <w:tc>
          <w:tcPr>
            <w:tcW w:w="1760" w:type="dxa"/>
            <w:tcBorders>
              <w:top w:val="single" w:sz="4" w:space="0" w:color="auto"/>
              <w:left w:val="single" w:sz="4" w:space="0" w:color="auto"/>
              <w:bottom w:val="single" w:sz="4" w:space="0" w:color="auto"/>
              <w:right w:val="single" w:sz="4" w:space="0" w:color="auto"/>
            </w:tcBorders>
          </w:tcPr>
          <w:p w14:paraId="7704283C" w14:textId="77777777" w:rsidR="002C4371" w:rsidRDefault="002C4371">
            <w:pPr>
              <w:pStyle w:val="TAC"/>
              <w:rPr>
                <w:rFonts w:eastAsiaTheme="minorEastAsia"/>
                <w:lang w:eastAsia="zh-CN"/>
              </w:rPr>
            </w:pPr>
          </w:p>
        </w:tc>
      </w:tr>
      <w:tr w:rsidR="002C4371" w14:paraId="62337F8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E7E82B9" w14:textId="77777777" w:rsidR="002C4371" w:rsidRDefault="002C4371">
            <w:pPr>
              <w:pStyle w:val="TAH"/>
              <w:rPr>
                <w:rFonts w:eastAsia="Yu Mincho"/>
                <w:lang w:eastAsia="en-GB"/>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669AA95" w14:textId="77777777" w:rsidR="002C4371" w:rsidRDefault="002C4371">
            <w:pPr>
              <w:pStyle w:val="TAC"/>
              <w:rPr>
                <w:rFonts w:eastAsia="Yu Mincho"/>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EC1D286" w14:textId="77777777" w:rsidR="002C4371" w:rsidRDefault="002C4371">
            <w:pPr>
              <w:pStyle w:val="TAC"/>
              <w:rPr>
                <w:rFonts w:eastAsia="Yu Mincho"/>
              </w:rPr>
            </w:pPr>
            <w:r>
              <w:t>X</w:t>
            </w:r>
          </w:p>
        </w:tc>
        <w:tc>
          <w:tcPr>
            <w:tcW w:w="1760" w:type="dxa"/>
            <w:tcBorders>
              <w:top w:val="single" w:sz="4" w:space="0" w:color="auto"/>
              <w:left w:val="single" w:sz="4" w:space="0" w:color="auto"/>
              <w:bottom w:val="single" w:sz="4" w:space="0" w:color="auto"/>
              <w:right w:val="single" w:sz="4" w:space="0" w:color="auto"/>
            </w:tcBorders>
            <w:hideMark/>
          </w:tcPr>
          <w:p w14:paraId="2CB62198" w14:textId="77777777" w:rsidR="002C4371" w:rsidRDefault="002C4371">
            <w:pPr>
              <w:pStyle w:val="TAC"/>
              <w:rPr>
                <w:rFonts w:eastAsiaTheme="minorEastAsia"/>
                <w:lang w:eastAsia="zh-CN"/>
              </w:rPr>
            </w:pPr>
            <w:r>
              <w:t>X</w:t>
            </w:r>
          </w:p>
        </w:tc>
      </w:tr>
      <w:tr w:rsidR="002C4371" w14:paraId="2E65A1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B18BC1" w14:textId="77777777" w:rsidR="002C4371" w:rsidRDefault="002C4371">
            <w:pPr>
              <w:pStyle w:val="TAH"/>
              <w:rPr>
                <w:rFonts w:eastAsia="Times New Roman"/>
                <w:lang w:eastAsia="zh-CN"/>
              </w:rPr>
            </w:pPr>
            <w:r>
              <w:rPr>
                <w:lang w:eastAsia="zh-CN"/>
              </w:rPr>
              <w:t>#</w:t>
            </w:r>
            <w:r>
              <w:rPr>
                <w:lang w:val="en-US" w:eastAsia="zh-CN"/>
              </w:rPr>
              <w:t>31</w:t>
            </w:r>
          </w:p>
        </w:tc>
        <w:tc>
          <w:tcPr>
            <w:tcW w:w="1701" w:type="dxa"/>
            <w:tcBorders>
              <w:top w:val="single" w:sz="4" w:space="0" w:color="auto"/>
              <w:left w:val="single" w:sz="4" w:space="0" w:color="auto"/>
              <w:bottom w:val="single" w:sz="4" w:space="0" w:color="auto"/>
              <w:right w:val="single" w:sz="4" w:space="0" w:color="auto"/>
            </w:tcBorders>
          </w:tcPr>
          <w:p w14:paraId="724B6026"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0B48784"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38BFBA94" w14:textId="77777777" w:rsidR="002C4371" w:rsidRDefault="002C4371">
            <w:pPr>
              <w:pStyle w:val="TAC"/>
            </w:pPr>
            <w:r>
              <w:t>X</w:t>
            </w:r>
          </w:p>
        </w:tc>
      </w:tr>
      <w:tr w:rsidR="002C4371" w14:paraId="7353D45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F63325" w14:textId="77777777" w:rsidR="002C4371" w:rsidRDefault="002C4371">
            <w:pPr>
              <w:pStyle w:val="TAH"/>
              <w:rPr>
                <w:lang w:eastAsia="zh-CN"/>
              </w:rPr>
            </w:pPr>
            <w:r>
              <w:rPr>
                <w:rFonts w:eastAsiaTheme="minorEastAsia"/>
                <w:noProof/>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F14D8DF" w14:textId="77777777" w:rsidR="002C4371" w:rsidRDefault="002C4371">
            <w:pPr>
              <w:pStyle w:val="TAC"/>
              <w:rPr>
                <w:lang w:val="en-US" w:eastAsia="en-GB"/>
              </w:rPr>
            </w:pPr>
            <w:r>
              <w:rPr>
                <w:noProof/>
              </w:rPr>
              <w:t>X</w:t>
            </w:r>
          </w:p>
        </w:tc>
        <w:tc>
          <w:tcPr>
            <w:tcW w:w="1843" w:type="dxa"/>
            <w:tcBorders>
              <w:top w:val="single" w:sz="4" w:space="0" w:color="auto"/>
              <w:left w:val="single" w:sz="4" w:space="0" w:color="auto"/>
              <w:bottom w:val="single" w:sz="4" w:space="0" w:color="auto"/>
              <w:right w:val="single" w:sz="4" w:space="0" w:color="auto"/>
            </w:tcBorders>
          </w:tcPr>
          <w:p w14:paraId="5DD0D952" w14:textId="77777777" w:rsidR="002C4371" w:rsidRDefault="002C4371">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302E17CD" w14:textId="77777777" w:rsidR="002C4371" w:rsidRDefault="002C4371">
            <w:pPr>
              <w:pStyle w:val="TAC"/>
            </w:pPr>
            <w:r>
              <w:rPr>
                <w:noProof/>
              </w:rPr>
              <w:t>X</w:t>
            </w:r>
          </w:p>
        </w:tc>
      </w:tr>
      <w:tr w:rsidR="002C4371" w14:paraId="25431A5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06B2CC" w14:textId="77777777" w:rsidR="002C4371" w:rsidRDefault="002C4371">
            <w:pPr>
              <w:pStyle w:val="TAH"/>
              <w:rPr>
                <w:rFonts w:eastAsiaTheme="minorEastAsia"/>
                <w:noProof/>
                <w:lang w:eastAsia="zh-CN"/>
              </w:rPr>
            </w:pPr>
            <w:r>
              <w:rPr>
                <w:lang w:eastAsia="zh-CN"/>
              </w:rPr>
              <w:t>#33</w:t>
            </w:r>
          </w:p>
        </w:tc>
        <w:tc>
          <w:tcPr>
            <w:tcW w:w="1701" w:type="dxa"/>
            <w:tcBorders>
              <w:top w:val="single" w:sz="4" w:space="0" w:color="auto"/>
              <w:left w:val="single" w:sz="4" w:space="0" w:color="auto"/>
              <w:bottom w:val="single" w:sz="4" w:space="0" w:color="auto"/>
              <w:right w:val="single" w:sz="4" w:space="0" w:color="auto"/>
            </w:tcBorders>
            <w:hideMark/>
          </w:tcPr>
          <w:p w14:paraId="0606332D" w14:textId="77777777" w:rsidR="002C4371" w:rsidRDefault="002C4371">
            <w:pPr>
              <w:pStyle w:val="TAC"/>
              <w:rPr>
                <w:rFonts w:eastAsia="Times New Roman"/>
                <w:noProof/>
                <w:lang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E5EA97"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2D6560E6" w14:textId="77777777" w:rsidR="002C4371" w:rsidRDefault="002C4371">
            <w:pPr>
              <w:pStyle w:val="TAC"/>
              <w:rPr>
                <w:noProof/>
              </w:rPr>
            </w:pPr>
            <w:r>
              <w:t>X</w:t>
            </w:r>
          </w:p>
        </w:tc>
      </w:tr>
      <w:tr w:rsidR="002C4371" w14:paraId="51745C5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556933" w14:textId="77777777" w:rsidR="002C4371" w:rsidRDefault="002C4371">
            <w:pPr>
              <w:pStyle w:val="TAH"/>
              <w:rPr>
                <w:lang w:eastAsia="zh-CN"/>
              </w:rPr>
            </w:pPr>
            <w:r>
              <w:rPr>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59B17FD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29C20"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tcPr>
          <w:p w14:paraId="72AC2780" w14:textId="77777777" w:rsidR="002C4371" w:rsidRDefault="002C4371">
            <w:pPr>
              <w:pStyle w:val="TAC"/>
            </w:pPr>
          </w:p>
        </w:tc>
      </w:t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tr w:rsidR="002A792C" w14:paraId="63287AD7" w14:textId="77777777" w:rsidTr="002A792C">
        <w:trPr>
          <w:cantSplit/>
          <w:jc w:val="center"/>
          <w:ins w:id="205"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206" w:author="Ericsson" w:date="2024-05-02T21:50:00Z"/>
                <w:lang w:eastAsia="zh-CN"/>
              </w:rPr>
            </w:pPr>
            <w:ins w:id="207"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208" w:author="Ericsson" w:date="2024-05-02T21:50:00Z"/>
                <w:lang w:val="en-US" w:eastAsia="en-GB"/>
              </w:rPr>
            </w:pPr>
            <w:ins w:id="209"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210" w:author="Ericsson" w:date="2024-05-02T21:50:00Z"/>
              </w:rPr>
            </w:pPr>
            <w:ins w:id="211"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212" w:author="Ericsson" w:date="2024-05-02T21:50:00Z"/>
              </w:rPr>
            </w:pPr>
            <w:ins w:id="213"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214" w:name="_Toc500949097"/>
      <w:bookmarkStart w:id="215" w:name="_Toc92875660"/>
      <w:bookmarkStart w:id="216" w:name="_Toc93070684"/>
      <w:bookmarkStart w:id="217"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14"/>
      <w:bookmarkEnd w:id="215"/>
      <w:bookmarkEnd w:id="216"/>
      <w:bookmarkEnd w:id="217"/>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218" w:name="_Toc500949099"/>
      <w:bookmarkStart w:id="219" w:name="_Toc92875662"/>
      <w:bookmarkStart w:id="220" w:name="_Toc93070686"/>
      <w:bookmarkStart w:id="221" w:name="_Toc157661585"/>
      <w:r w:rsidRPr="00822E86">
        <w:t>6.</w:t>
      </w:r>
      <w:r w:rsidRPr="00822E86">
        <w:rPr>
          <w:rFonts w:hint="eastAsia"/>
        </w:rPr>
        <w:t>X</w:t>
      </w:r>
      <w:r w:rsidRPr="00822E86">
        <w:t>.</w:t>
      </w:r>
      <w:r>
        <w:t>1</w:t>
      </w:r>
      <w:r w:rsidRPr="00822E86">
        <w:rPr>
          <w:rFonts w:hint="eastAsia"/>
        </w:rPr>
        <w:tab/>
        <w:t>Description</w:t>
      </w:r>
      <w:bookmarkEnd w:id="218"/>
      <w:bookmarkEnd w:id="219"/>
      <w:bookmarkEnd w:id="220"/>
      <w:bookmarkEnd w:id="221"/>
    </w:p>
    <w:p w14:paraId="4EE163A2" w14:textId="4FB5595A" w:rsidR="00F802D0" w:rsidRDefault="00F802D0" w:rsidP="00F802D0">
      <w:pPr>
        <w:rPr>
          <w:lang w:eastAsia="ko-KR"/>
        </w:rPr>
      </w:pPr>
      <w:bookmarkStart w:id="222"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which addresses KI#1, KI#2 and KI#3. Together with Solution #8 which focus on Topology 1, the solutions can support AIoT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lastRenderedPageBreak/>
        <w:t>provide the radio resource information towards the intermediate UEs about the spectrum information for the over-the-air interface between Intermediate UEs and AIoT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4462123E" w:rsidR="00265C6A" w:rsidRPr="00F94631" w:rsidRDefault="0020326F" w:rsidP="00265C6A">
      <w:pPr>
        <w:pStyle w:val="TH"/>
        <w:rPr>
          <w:lang w:eastAsia="ko-KR"/>
        </w:rPr>
      </w:pPr>
      <w:r w:rsidRPr="00F94631">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86131936" r:id="rId12"/>
        </w:object>
      </w:r>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r w:rsidR="00244A39">
        <w:t xml:space="preserve">AIoT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AIoT devices, </w:t>
      </w:r>
      <w:r w:rsidR="00BC1AEA">
        <w:t xml:space="preserve">forwards device NAS messages to Intermediate UEs, and forwards the response </w:t>
      </w:r>
      <w:r w:rsidR="0049185E">
        <w:t>to AIOTF.</w:t>
      </w:r>
    </w:p>
    <w:p w14:paraId="78919593" w14:textId="77777777" w:rsidR="00265C6A" w:rsidRDefault="00265C6A" w:rsidP="009E337F">
      <w:pPr>
        <w:rPr>
          <w:rFonts w:eastAsia="DengXian"/>
          <w:lang w:eastAsia="zh-CN"/>
        </w:rPr>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5A3D266E" w:rsidR="009E337F" w:rsidRDefault="00015237" w:rsidP="00EF5411">
      <w:pPr>
        <w:pStyle w:val="TH"/>
        <w:rPr>
          <w:lang w:eastAsia="ko-KR"/>
        </w:rPr>
      </w:pPr>
      <w:r w:rsidRPr="00F94631">
        <w:rPr>
          <w:lang w:val="en-US" w:eastAsia="ko-KR"/>
        </w:rPr>
        <w:object w:dxaOrig="13161" w:dyaOrig="4891" w14:anchorId="36572434">
          <v:shape id="_x0000_i1026" type="#_x0000_t75" style="width:420.5pt;height:156.75pt" o:ole="">
            <v:imagedata r:id="rId13" o:title=""/>
          </v:shape>
          <o:OLEObject Type="Embed" ProgID="Visio.Drawing.15" ShapeID="_x0000_i1026" DrawAspect="Content" ObjectID="_1786131937" r:id="rId14"/>
        </w:object>
      </w:r>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223" w:name="_Toc92875663"/>
      <w:bookmarkStart w:id="224"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AIOT device NAS layer: The NAS protocol between AIOTF and AIoT devices.</w:t>
      </w:r>
    </w:p>
    <w:p w14:paraId="33788ACE" w14:textId="1CF0F18F" w:rsidR="00A15C94" w:rsidRDefault="00A15C94" w:rsidP="00A15C94">
      <w:pPr>
        <w:pStyle w:val="B1"/>
      </w:pPr>
      <w:r>
        <w:lastRenderedPageBreak/>
        <w:t>-</w:t>
      </w:r>
      <w:r>
        <w:tab/>
        <w:t xml:space="preserve">AIOT AS layer: The AS protocol layers between </w:t>
      </w:r>
      <w:r w:rsidR="00E52428">
        <w:t>UE</w:t>
      </w:r>
      <w:r>
        <w:t xml:space="preserve"> reader and AIoT devices, including physical layer, MAC layer, etc.</w:t>
      </w:r>
    </w:p>
    <w:p w14:paraId="3271DEB9" w14:textId="77777777" w:rsidR="00A15C94" w:rsidRPr="00A777D2" w:rsidRDefault="00A15C94" w:rsidP="00A15C94">
      <w:pPr>
        <w:pStyle w:val="B1"/>
      </w:pPr>
      <w:r>
        <w:t>-</w:t>
      </w:r>
      <w:r>
        <w:tab/>
        <w:t>App layer: The application layer protocol between AIoT devices and AF.</w:t>
      </w:r>
    </w:p>
    <w:p w14:paraId="42831DE5" w14:textId="5F9ACFA3" w:rsidR="006C26E1" w:rsidRDefault="00F86228" w:rsidP="001469E8">
      <w:pPr>
        <w:rPr>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r w:rsidR="00A81358">
        <w:rPr>
          <w:rFonts w:hint="eastAsia"/>
          <w:lang w:eastAsia="zh-CN"/>
        </w:rPr>
        <w:t xml:space="preserve">AIoT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r w:rsidR="00854496">
        <w:rPr>
          <w:rFonts w:hint="eastAsia"/>
          <w:lang w:eastAsia="zh-CN"/>
        </w:rPr>
        <w:t>Uu AS layer.</w:t>
      </w:r>
    </w:p>
    <w:p w14:paraId="1F2F33B1" w14:textId="77777777" w:rsidR="00D80E1F" w:rsidRPr="00822E86" w:rsidRDefault="00D80E1F" w:rsidP="00D80E1F">
      <w:pPr>
        <w:pStyle w:val="Heading3"/>
      </w:pPr>
      <w:bookmarkStart w:id="225" w:name="_Toc157661586"/>
      <w:r w:rsidRPr="00822E86">
        <w:t>6.X.</w:t>
      </w:r>
      <w:r>
        <w:t>2</w:t>
      </w:r>
      <w:r w:rsidRPr="00822E86">
        <w:tab/>
        <w:t>Procedures</w:t>
      </w:r>
      <w:bookmarkEnd w:id="222"/>
      <w:bookmarkEnd w:id="223"/>
      <w:bookmarkEnd w:id="224"/>
      <w:bookmarkEnd w:id="225"/>
    </w:p>
    <w:p w14:paraId="6F2CB8A1" w14:textId="77777777" w:rsidR="00A92358" w:rsidRDefault="00A92358" w:rsidP="00A92358">
      <w:pPr>
        <w:pStyle w:val="NO"/>
      </w:pPr>
      <w:bookmarkStart w:id="226" w:name="_Toc326248711"/>
      <w:bookmarkStart w:id="227" w:name="_Toc510604409"/>
      <w:bookmarkStart w:id="228" w:name="_Toc92875664"/>
      <w:bookmarkStart w:id="229"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230" w:name="_Toc168318993"/>
      <w:bookmarkStart w:id="231" w:name="_Toc168319509"/>
      <w:bookmarkStart w:id="232" w:name="_Toc168319764"/>
      <w:bookmarkStart w:id="233" w:name="_Toc168320019"/>
      <w:bookmarkStart w:id="234" w:name="_Toc168320273"/>
      <w:bookmarkStart w:id="235"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the AIOTF delivers AIoT device NAS messages towards the NG-RAN</w:t>
      </w:r>
      <w:r w:rsidR="00201435">
        <w:t>, as well as receives AIoT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t>AIoT Service Authorization for Intermediate UE</w:t>
      </w:r>
      <w:bookmarkEnd w:id="230"/>
      <w:bookmarkEnd w:id="231"/>
      <w:bookmarkEnd w:id="232"/>
      <w:bookmarkEnd w:id="233"/>
      <w:bookmarkEnd w:id="234"/>
      <w:bookmarkEnd w:id="235"/>
    </w:p>
    <w:p w14:paraId="507A6F89" w14:textId="77777777" w:rsidR="00E44801" w:rsidRDefault="00CA7ABD" w:rsidP="004E6A65">
      <w:r>
        <w:t xml:space="preserve">The procedures for AIoT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fore the AIoT service operation.</w:t>
      </w:r>
    </w:p>
    <w:p w14:paraId="154A8458" w14:textId="4E30CBAC" w:rsidR="00C33209" w:rsidRDefault="00C33209">
      <w:pPr>
        <w:pStyle w:val="EditorsNote"/>
        <w:rPr>
          <w:ins w:id="236" w:author="Ericsson1" w:date="2024-08-22T16:00:00Z"/>
        </w:rPr>
        <w:pPrChange w:id="237" w:author="Ericsson1" w:date="2024-08-22T16:00:00Z">
          <w:pPr>
            <w:pStyle w:val="Heading4"/>
          </w:pPr>
        </w:pPrChange>
      </w:pPr>
      <w:bookmarkStart w:id="238" w:name="_Toc168318994"/>
      <w:bookmarkStart w:id="239" w:name="_Toc168319510"/>
      <w:bookmarkStart w:id="240" w:name="_Toc168319765"/>
      <w:bookmarkStart w:id="241" w:name="_Toc168320020"/>
      <w:bookmarkStart w:id="242" w:name="_Toc168320274"/>
      <w:bookmarkStart w:id="243" w:name="_Toc168559928"/>
      <w:ins w:id="244" w:author="Ericsson1" w:date="2024-08-22T16:00:00Z">
        <w:r>
          <w:t xml:space="preserve">Editor’s note: It is FFS whether there </w:t>
        </w:r>
        <w:proofErr w:type="gramStart"/>
        <w:r>
          <w:t>are</w:t>
        </w:r>
        <w:proofErr w:type="gramEnd"/>
        <w:r>
          <w:t xml:space="preserve"> requirement to charge I-UE for performing AIOT procedures.</w:t>
        </w:r>
      </w:ins>
    </w:p>
    <w:p w14:paraId="388AC637" w14:textId="33CB3204" w:rsidR="004E6A65" w:rsidRPr="006D7F8F" w:rsidRDefault="004E6A65" w:rsidP="004E6A65">
      <w:pPr>
        <w:pStyle w:val="Heading4"/>
      </w:pPr>
      <w:r w:rsidRPr="006D7F8F">
        <w:t>6.</w:t>
      </w:r>
      <w:r w:rsidR="006C28EC">
        <w:t>X</w:t>
      </w:r>
      <w:r w:rsidRPr="006D7F8F">
        <w:t>.2.</w:t>
      </w:r>
      <w:r w:rsidR="00EF6E05">
        <w:t>3</w:t>
      </w:r>
      <w:r w:rsidRPr="006D7F8F">
        <w:tab/>
        <w:t>AIOTF Keep Track of Intermediate UE</w:t>
      </w:r>
      <w:bookmarkEnd w:id="238"/>
      <w:bookmarkEnd w:id="239"/>
      <w:bookmarkEnd w:id="240"/>
      <w:bookmarkEnd w:id="241"/>
      <w:bookmarkEnd w:id="242"/>
      <w:bookmarkEnd w:id="243"/>
    </w:p>
    <w:p w14:paraId="7ABDB933" w14:textId="14FE4405" w:rsidR="004E6A65" w:rsidRDefault="00785A44" w:rsidP="00FD0DAB">
      <w:r>
        <w:t>The procedure</w:t>
      </w:r>
      <w:r w:rsidR="00CC2F56">
        <w:t>s</w:t>
      </w:r>
      <w:r>
        <w:t xml:space="preserve"> to enable AIOTF to keep track of Intermeidate UEs </w:t>
      </w:r>
      <w:r w:rsidR="00CC2F56">
        <w:t>are</w:t>
      </w:r>
      <w:r>
        <w:t xml:space="preserve"> the same as described in clause 6.30.2.2 in solution #30.</w:t>
      </w:r>
    </w:p>
    <w:p w14:paraId="2337E6CD" w14:textId="73A0E13D" w:rsidR="00E367CF" w:rsidRDefault="00E367CF" w:rsidP="00E367CF">
      <w:pPr>
        <w:pStyle w:val="Heading4"/>
      </w:pPr>
      <w:r w:rsidRPr="006D7F8F">
        <w:t>6.</w:t>
      </w:r>
      <w:r>
        <w:t>X</w:t>
      </w:r>
      <w:r w:rsidRPr="006D7F8F">
        <w:t>.2.</w:t>
      </w:r>
      <w:r w:rsidR="00EF6E05">
        <w:t>4</w:t>
      </w:r>
      <w:r w:rsidRPr="006D7F8F">
        <w:tab/>
      </w:r>
      <w:r>
        <w:t>Application Inventory</w:t>
      </w:r>
    </w:p>
    <w:p w14:paraId="18769467" w14:textId="77777777" w:rsidR="006C28EC" w:rsidRDefault="006C28EC" w:rsidP="006C28EC">
      <w:r>
        <w:t>The Inventory procedure can be initiated by the AF to discover one or more AIoT devices in a specific area via Intermediate UEs.</w:t>
      </w:r>
    </w:p>
    <w:p w14:paraId="1827EB18" w14:textId="0F910E9C" w:rsidR="006C28EC" w:rsidRPr="006D7F8F" w:rsidRDefault="00883DF2" w:rsidP="006C28EC">
      <w:pPr>
        <w:pStyle w:val="TH"/>
      </w:pPr>
      <w:r w:rsidRPr="006D7F8F">
        <w:object w:dxaOrig="16390" w:dyaOrig="13300" w14:anchorId="4AF447E2">
          <v:shape id="_x0000_i1027" type="#_x0000_t75" style="width:480.25pt;height:393pt" o:ole="">
            <v:imagedata r:id="rId15" o:title=""/>
          </v:shape>
          <o:OLEObject Type="Embed" ProgID="Visio.Drawing.15" ShapeID="_x0000_i1027" DrawAspect="Content" ObjectID="_1786131938" r:id="rId16"/>
        </w:object>
      </w:r>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4D192A21"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p>
    <w:p w14:paraId="65E1205D" w14:textId="479883B3"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r w:rsidR="002F2806" w:rsidRPr="00130992">
        <w:t xml:space="preserve">optional candidate UE list, </w:t>
      </w:r>
      <w:r w:rsidR="003C6ACB" w:rsidRPr="00130992">
        <w:t>area info, device info, inventory strategy and location required</w:t>
      </w:r>
      <w:r w:rsidR="001A400D" w:rsidRPr="00130992">
        <w:t>.</w:t>
      </w:r>
      <w:r w:rsidR="00A00672">
        <w:t xml:space="preserve"> </w:t>
      </w:r>
      <w:ins w:id="245" w:author="Ericsson1" w:date="2024-08-22T10:13:00Z">
        <w:r w:rsidR="00E0620D">
          <w:t xml:space="preserve">The AIOTF uses </w:t>
        </w:r>
        <w:r w:rsidR="00E0620D" w:rsidRPr="00E0620D">
          <w:t>non-UE associated signalling towards NG-RAN</w:t>
        </w:r>
        <w:r w:rsidR="000B46F1">
          <w:t xml:space="preserve">. </w:t>
        </w:r>
      </w:ins>
      <w:r w:rsidR="00A00672">
        <w:t xml:space="preserve">The </w:t>
      </w:r>
      <w:r w:rsidR="000955A3">
        <w:t xml:space="preserve">IDLE UEs which cannot be paged back are removed from </w:t>
      </w:r>
      <w:r w:rsidR="00A00672">
        <w:t xml:space="preserve">candidate UE list </w:t>
      </w:r>
      <w:r w:rsidR="000955A3">
        <w:t xml:space="preserve">generated in step </w:t>
      </w:r>
      <w:r w:rsidR="00130992">
        <w:t>2.</w:t>
      </w:r>
    </w:p>
    <w:p w14:paraId="305B9C85" w14:textId="7A95E4B4" w:rsidR="001A400D" w:rsidRDefault="001A400D" w:rsidP="006C28EC">
      <w:pPr>
        <w:pStyle w:val="B1"/>
        <w:rPr>
          <w:ins w:id="246" w:author="Ericsson1" w:date="2024-08-22T10:00:00Z"/>
        </w:rPr>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 If candidate UE list is provided by the AIOTF, the NG-RAN should</w:t>
      </w:r>
      <w:r w:rsidR="009441E9">
        <w:t xml:space="preserve"> </w:t>
      </w:r>
      <w:r w:rsidR="003C0CF9">
        <w:t>select intermediate UEs within the candidate UE list. Otherwise, the NG-RAN can select among the authorized intermediate UEs</w:t>
      </w:r>
      <w:r w:rsidR="00531869">
        <w:t>.</w:t>
      </w:r>
      <w:r w:rsidR="00D93EC4">
        <w:t xml:space="preserve"> </w:t>
      </w:r>
    </w:p>
    <w:p w14:paraId="496689FC" w14:textId="2F65F9EF" w:rsidR="00332B32" w:rsidRDefault="00332B32">
      <w:pPr>
        <w:pStyle w:val="NO"/>
        <w:pPrChange w:id="247" w:author="Ericsson1" w:date="2024-08-22T10:01:00Z">
          <w:pPr>
            <w:pStyle w:val="B1"/>
          </w:pPr>
        </w:pPrChange>
      </w:pPr>
      <w:ins w:id="248" w:author="Ericsson1" w:date="2024-08-22T10:01:00Z">
        <w:r w:rsidRPr="000B46F1">
          <w:t xml:space="preserve">NOTE </w:t>
        </w:r>
      </w:ins>
      <w:ins w:id="249" w:author="Ericsson1" w:date="2024-08-23T13:45:00Z">
        <w:r w:rsidR="002D5317">
          <w:t>1</w:t>
        </w:r>
      </w:ins>
      <w:ins w:id="250" w:author="Ericsson1" w:date="2024-08-22T10:01:00Z">
        <w:r w:rsidRPr="000B46F1">
          <w:t xml:space="preserve">: </w:t>
        </w:r>
        <w:r w:rsidR="00585121" w:rsidRPr="000B46F1">
          <w:t xml:space="preserve">RAN WGs will need to determine how to further select the </w:t>
        </w:r>
        <w:r w:rsidR="00354494" w:rsidRPr="000B46F1">
          <w:t>Intermediate UE</w:t>
        </w:r>
      </w:ins>
      <w:ins w:id="251" w:author="Ericsson1" w:date="2024-08-22T10:09:00Z">
        <w:r w:rsidR="002479FA" w:rsidRPr="000B46F1">
          <w:rPr>
            <w:rPrChange w:id="252" w:author="Ericsson1" w:date="2024-08-22T10:13:00Z">
              <w:rPr>
                <w:highlight w:val="yellow"/>
              </w:rPr>
            </w:rPrChange>
          </w:rPr>
          <w:t>(s)</w:t>
        </w:r>
      </w:ins>
      <w:ins w:id="253" w:author="Ericsson1" w:date="2024-08-22T10:01:00Z">
        <w:r w:rsidR="00354494" w:rsidRPr="000B46F1">
          <w:t>.</w:t>
        </w:r>
      </w:ins>
    </w:p>
    <w:p w14:paraId="6E346F2A" w14:textId="75300B2B" w:rsidR="001472B0" w:rsidRDefault="001472B0" w:rsidP="006C28EC">
      <w:pPr>
        <w:pStyle w:val="B1"/>
      </w:pPr>
      <w:r>
        <w:t>6.</w:t>
      </w:r>
      <w:r>
        <w:tab/>
        <w:t xml:space="preserve">The NG-RAN </w:t>
      </w:r>
      <w:r w:rsidR="005755BA">
        <w:t xml:space="preserve">determines radio resource for the AIoT service </w:t>
      </w:r>
      <w:r w:rsidR="007D7D13">
        <w:t xml:space="preserve">operation </w:t>
      </w:r>
      <w:r w:rsidR="00EA023B">
        <w:t>between the intermediate UEs and AIoT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A5555AB" w:rsidR="00B84CBC" w:rsidRDefault="00B84CBC" w:rsidP="00924F81">
      <w:pPr>
        <w:pStyle w:val="NO"/>
        <w:rPr>
          <w:ins w:id="254" w:author="Ericsson1" w:date="2024-08-22T10:14:00Z"/>
          <w:lang w:eastAsia="zh-CN"/>
        </w:rPr>
      </w:pPr>
      <w:r>
        <w:rPr>
          <w:rFonts w:hint="eastAsia"/>
          <w:lang w:eastAsia="zh-CN"/>
        </w:rPr>
        <w:t xml:space="preserve">NOTE </w:t>
      </w:r>
      <w:ins w:id="255" w:author="Ericsson1" w:date="2024-08-23T13:46:00Z">
        <w:r w:rsidR="002D5317">
          <w:rPr>
            <w:lang w:eastAsia="zh-CN"/>
          </w:rPr>
          <w:t>2</w:t>
        </w:r>
      </w:ins>
      <w:del w:id="256" w:author="Ericsson1" w:date="2024-08-23T13:46:00Z">
        <w:r w:rsidDel="002D5317">
          <w:rPr>
            <w:rFonts w:hint="eastAsia"/>
            <w:lang w:eastAsia="zh-CN"/>
          </w:rPr>
          <w:delText>1</w:delText>
        </w:r>
      </w:del>
      <w:r>
        <w:rPr>
          <w:rFonts w:hint="eastAsia"/>
          <w:lang w:eastAsia="zh-CN"/>
        </w:rPr>
        <w:t>:</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Uu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002169D7" w14:textId="14D14CF8" w:rsidR="00D41E66" w:rsidRDefault="00D41E66" w:rsidP="00D41E66">
      <w:pPr>
        <w:pStyle w:val="NO"/>
        <w:rPr>
          <w:lang w:eastAsia="zh-CN"/>
        </w:rPr>
      </w:pPr>
      <w:ins w:id="257" w:author="Ericsson1" w:date="2024-08-22T10:14:00Z">
        <w:r>
          <w:rPr>
            <w:lang w:eastAsia="zh-CN"/>
          </w:rPr>
          <w:t xml:space="preserve">NOTE </w:t>
        </w:r>
      </w:ins>
      <w:ins w:id="258" w:author="Ericsson1" w:date="2024-08-23T13:46:00Z">
        <w:r w:rsidR="002D5317">
          <w:rPr>
            <w:lang w:eastAsia="zh-CN"/>
          </w:rPr>
          <w:t>3</w:t>
        </w:r>
      </w:ins>
      <w:ins w:id="259" w:author="Ericsson1" w:date="2024-08-22T10:14:00Z">
        <w:r>
          <w:rPr>
            <w:lang w:eastAsia="zh-CN"/>
          </w:rPr>
          <w:t>:</w:t>
        </w:r>
        <w:r>
          <w:rPr>
            <w:lang w:eastAsia="zh-CN"/>
          </w:rPr>
          <w:tab/>
          <w:t xml:space="preserve">SA3 can </w:t>
        </w:r>
        <w:r w:rsidR="00CC7253">
          <w:rPr>
            <w:lang w:eastAsia="zh-CN"/>
          </w:rPr>
          <w:t xml:space="preserve">further evaluate </w:t>
        </w:r>
      </w:ins>
      <w:ins w:id="260" w:author="Ericsson1" w:date="2024-08-22T10:15:00Z">
        <w:r w:rsidR="00CC7253">
          <w:rPr>
            <w:lang w:eastAsia="zh-CN"/>
          </w:rPr>
          <w:t>any security aspects</w:t>
        </w:r>
      </w:ins>
      <w:ins w:id="261" w:author="Ericsson1" w:date="2024-08-22T10:16:00Z">
        <w:r w:rsidR="0085451A">
          <w:rPr>
            <w:lang w:eastAsia="zh-CN"/>
          </w:rPr>
          <w:t xml:space="preserve"> of RAN sending the AIOT information </w:t>
        </w:r>
        <w:r w:rsidR="002F3497">
          <w:rPr>
            <w:lang w:eastAsia="zh-CN"/>
          </w:rPr>
          <w:t xml:space="preserve">to Internediate UE </w:t>
        </w:r>
        <w:r w:rsidR="0085451A">
          <w:rPr>
            <w:lang w:eastAsia="zh-CN"/>
          </w:rPr>
          <w:t xml:space="preserve">using AS security </w:t>
        </w:r>
        <w:r w:rsidR="002F3497">
          <w:rPr>
            <w:lang w:eastAsia="zh-CN"/>
          </w:rPr>
          <w:t>established f</w:t>
        </w:r>
      </w:ins>
      <w:ins w:id="262" w:author="Ericsson1" w:date="2024-08-22T10:17:00Z">
        <w:r w:rsidR="00343410">
          <w:rPr>
            <w:lang w:eastAsia="zh-CN"/>
          </w:rPr>
          <w:t>or normal PLMN functionality</w:t>
        </w:r>
        <w:r w:rsidR="006D0E85">
          <w:rPr>
            <w:lang w:eastAsia="zh-CN"/>
          </w:rPr>
          <w:t>.</w:t>
        </w:r>
      </w:ins>
    </w:p>
    <w:p w14:paraId="4D0C7ED2" w14:textId="7D72BEC2" w:rsidR="006C28EC" w:rsidRDefault="007D7D13" w:rsidP="006C28EC">
      <w:pPr>
        <w:pStyle w:val="B1"/>
        <w:rPr>
          <w:ins w:id="263" w:author="Ericsson1" w:date="2024-08-22T16:08:00Z"/>
        </w:rPr>
      </w:pPr>
      <w:r>
        <w:t>7</w:t>
      </w:r>
      <w:r w:rsidR="006C28EC">
        <w:t>.</w:t>
      </w:r>
      <w:r w:rsidR="006C28EC">
        <w:tab/>
        <w:t xml:space="preserve">The Intermediate UE initiates inventory based on device information as well as the inventory strategy information provided by the AF. The Intermediate UE may provide reader </w:t>
      </w:r>
      <w:bookmarkStart w:id="264" w:name="_Hlk175235426"/>
      <w:r w:rsidR="006C28EC">
        <w:t>identity information</w:t>
      </w:r>
      <w:bookmarkEnd w:id="264"/>
      <w:r w:rsidR="006C28EC">
        <w:t xml:space="preserve"> to enable the AIoT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16EA7C2B" w14:textId="6D6FF2D5" w:rsidR="00D95A14" w:rsidRDefault="00D95A14" w:rsidP="006C28EC">
      <w:pPr>
        <w:pStyle w:val="B1"/>
      </w:pPr>
      <w:ins w:id="265" w:author="Ericsson1" w:date="2024-08-22T16:08:00Z">
        <w:r>
          <w:rPr>
            <w:lang w:eastAsia="zh-CN"/>
          </w:rPr>
          <w:t xml:space="preserve">NOTE </w:t>
        </w:r>
      </w:ins>
      <w:ins w:id="266" w:author="Ericsson1" w:date="2024-08-23T13:46:00Z">
        <w:r w:rsidR="002D5317">
          <w:rPr>
            <w:lang w:eastAsia="zh-CN"/>
          </w:rPr>
          <w:t>4</w:t>
        </w:r>
      </w:ins>
      <w:ins w:id="267" w:author="Ericsson1" w:date="2024-08-22T16:08:00Z">
        <w:r>
          <w:rPr>
            <w:lang w:eastAsia="zh-CN"/>
          </w:rPr>
          <w:t>:</w:t>
        </w:r>
        <w:r>
          <w:rPr>
            <w:lang w:eastAsia="zh-CN"/>
          </w:rPr>
          <w:tab/>
        </w:r>
      </w:ins>
      <w:ins w:id="268" w:author="Ericsson1" w:date="2024-08-22T16:09:00Z">
        <w:r>
          <w:rPr>
            <w:lang w:eastAsia="zh-CN"/>
          </w:rPr>
          <w:tab/>
        </w:r>
        <w:r w:rsidR="001D0621">
          <w:rPr>
            <w:lang w:eastAsia="zh-CN"/>
          </w:rPr>
          <w:t xml:space="preserve">The use of </w:t>
        </w:r>
        <w:r w:rsidR="001D0621" w:rsidRPr="001D0621">
          <w:rPr>
            <w:lang w:eastAsia="zh-CN"/>
          </w:rPr>
          <w:t xml:space="preserve">reader </w:t>
        </w:r>
      </w:ins>
      <w:ins w:id="269" w:author="Ericsson1" w:date="2024-08-22T16:10:00Z">
        <w:r w:rsidR="001D0621" w:rsidRPr="001D0621">
          <w:rPr>
            <w:lang w:eastAsia="zh-CN"/>
          </w:rPr>
          <w:t xml:space="preserve">identity information </w:t>
        </w:r>
        <w:r w:rsidR="001D0621">
          <w:rPr>
            <w:lang w:eastAsia="zh-CN"/>
          </w:rPr>
          <w:t xml:space="preserve">can enable e.g. </w:t>
        </w:r>
      </w:ins>
      <w:ins w:id="270" w:author="Ericsson1" w:date="2024-08-22T16:09:00Z">
        <w:r w:rsidR="001D0621" w:rsidRPr="001D0621">
          <w:rPr>
            <w:lang w:eastAsia="zh-CN"/>
          </w:rPr>
          <w:t>“mobility registration”</w:t>
        </w:r>
      </w:ins>
      <w:ins w:id="271" w:author="Ericsson1" w:date="2024-08-22T16:10:00Z">
        <w:r w:rsidR="001D0621">
          <w:rPr>
            <w:lang w:eastAsia="zh-CN"/>
          </w:rPr>
          <w:t xml:space="preserve"> and/or avoiding duplicated periodic inventory.</w:t>
        </w:r>
      </w:ins>
    </w:p>
    <w:p w14:paraId="736A1F52" w14:textId="4CA3C4A4" w:rsidR="006C28EC" w:rsidRDefault="00FA3FE0" w:rsidP="006C28EC">
      <w:pPr>
        <w:pStyle w:val="B1"/>
      </w:pPr>
      <w:r>
        <w:t>8</w:t>
      </w:r>
      <w:r w:rsidR="006C28EC">
        <w:t>.</w:t>
      </w:r>
      <w:r w:rsidR="006C28EC">
        <w:tab/>
        <w:t>The AIoT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AIoT Device has performed the inventory procedure towards this </w:t>
      </w:r>
      <w:r w:rsidR="00D0132C">
        <w:t xml:space="preserve">UE </w:t>
      </w:r>
      <w:r w:rsidR="006C28EC">
        <w:t>reader</w:t>
      </w:r>
      <w:r w:rsidR="00D0132C">
        <w:t xml:space="preserve"> in the same location or served by the same RAN node</w:t>
      </w:r>
      <w:r w:rsidR="006C28EC">
        <w:t>, it should skip the reporting. The device capability index can be provided by AIoT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AIoT Device ID and optional device capability index. </w:t>
      </w:r>
      <w:r w:rsidR="000061E7">
        <w:t xml:space="preserve">The NG-RAN forwards the AIoT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723779D2" w:rsidR="006C28EC" w:rsidRDefault="006C28EC" w:rsidP="006C28EC">
      <w:pPr>
        <w:pStyle w:val="NO"/>
      </w:pPr>
      <w:r>
        <w:t>NOTE </w:t>
      </w:r>
      <w:ins w:id="272" w:author="Ericsson1" w:date="2024-08-23T13:46:00Z">
        <w:r w:rsidR="002D5317">
          <w:rPr>
            <w:lang w:eastAsia="zh-CN"/>
          </w:rPr>
          <w:t>5</w:t>
        </w:r>
      </w:ins>
      <w:del w:id="273" w:author="Ericsson1" w:date="2024-08-23T13:46:00Z">
        <w:r w:rsidR="00924F81" w:rsidDel="002D5317">
          <w:rPr>
            <w:rFonts w:hint="eastAsia"/>
            <w:lang w:eastAsia="zh-CN"/>
          </w:rPr>
          <w:delText>2</w:delText>
        </w:r>
      </w:del>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AIoT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Based on the device capability information from UDM, if the AIoT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AIoT device.</w:t>
      </w:r>
    </w:p>
    <w:p w14:paraId="0AF6BC47" w14:textId="30082103" w:rsidR="006C28EC" w:rsidRDefault="006C28EC" w:rsidP="006C28EC">
      <w:pPr>
        <w:pStyle w:val="B1"/>
      </w:pPr>
      <w:r>
        <w:t>1</w:t>
      </w:r>
      <w:r w:rsidR="00663537">
        <w:t>4</w:t>
      </w:r>
      <w:r>
        <w:t>.</w:t>
      </w:r>
      <w:r>
        <w:tab/>
        <w:t xml:space="preserve">The AIOTF registers with the UDM (UECM) for the </w:t>
      </w:r>
      <w:r w:rsidR="00241C09">
        <w:t xml:space="preserve">AIoT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the device NAS message over Uu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274"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28" type="#_x0000_t75" style="width:479.65pt;height:520.55pt" o:ole="">
            <v:imagedata r:id="rId17" o:title=""/>
          </v:shape>
          <o:OLEObject Type="Embed" ProgID="Visio.Drawing.15" ShapeID="_x0000_i1028" DrawAspect="Content" ObjectID="_1786131939" r:id="rId18"/>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The location required indicates whether the AF requests the location information of the AIoT devices provided.</w:t>
      </w:r>
    </w:p>
    <w:p w14:paraId="22BD389F" w14:textId="77777777" w:rsidR="007C1896" w:rsidRDefault="007C1896" w:rsidP="007C1896">
      <w:pPr>
        <w:pStyle w:val="B2"/>
      </w:pPr>
      <w:r>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the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AIoT service operation </w:t>
      </w:r>
      <w:r w:rsidR="006E4B43">
        <w:t>between Interme</w:t>
      </w:r>
      <w:r w:rsidR="008E5F1D">
        <w:t>diate</w:t>
      </w:r>
      <w:r w:rsidR="006E4B43">
        <w:t xml:space="preserve"> UEs and the AIoT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s up to RAN2 to determine the Uu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The AIoT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The AIOTF gets the command result from the AIOT Device NAS response message. The AIOTF may perform aggregation, based on the report aggregation information provided by the AF. Within the aggregation period, the AIOTF will buffer the command results reported from the AIoT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AIoT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The AIoT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Uu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226"/>
      <w:bookmarkEnd w:id="227"/>
      <w:bookmarkEnd w:id="228"/>
      <w:r w:rsidRPr="00822E86">
        <w:t xml:space="preserve">Impacts on services, </w:t>
      </w:r>
      <w:proofErr w:type="gramStart"/>
      <w:r w:rsidRPr="00822E86">
        <w:t>entities</w:t>
      </w:r>
      <w:proofErr w:type="gramEnd"/>
      <w:r w:rsidRPr="00822E86">
        <w:t xml:space="preserve"> and interfaces</w:t>
      </w:r>
      <w:bookmarkEnd w:id="229"/>
      <w:bookmarkEnd w:id="274"/>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between Intermediate UE and AIoT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68938016" w:rsidR="004835E3" w:rsidRPr="008F4612" w:rsidRDefault="004835E3" w:rsidP="004835E3">
      <w:pPr>
        <w:pStyle w:val="B2"/>
      </w:pPr>
      <w:r>
        <w:t>-</w:t>
      </w:r>
      <w:r>
        <w:tab/>
      </w:r>
      <w:r w:rsidR="003414C3">
        <w:t xml:space="preserve">Page Intermediate UEs </w:t>
      </w:r>
      <w:r w:rsidR="001C4F98">
        <w:t>via AMF (optional)</w:t>
      </w:r>
    </w:p>
    <w:p w14:paraId="4A81F914" w14:textId="28491CAC" w:rsidR="0034542E" w:rsidRDefault="0034542E" w:rsidP="0067016D">
      <w:pPr>
        <w:pStyle w:val="B1"/>
      </w:pPr>
      <w:r w:rsidRPr="008F4612">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AIoT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8D15" w14:textId="77777777" w:rsidR="001E5F64" w:rsidRDefault="001E5F64">
      <w:r>
        <w:separator/>
      </w:r>
    </w:p>
  </w:endnote>
  <w:endnote w:type="continuationSeparator" w:id="0">
    <w:p w14:paraId="6ECCEB28" w14:textId="77777777" w:rsidR="001E5F64" w:rsidRDefault="001E5F64">
      <w:r>
        <w:continuationSeparator/>
      </w:r>
    </w:p>
  </w:endnote>
  <w:endnote w:type="continuationNotice" w:id="1">
    <w:p w14:paraId="5D132A7A" w14:textId="77777777" w:rsidR="001E5F64" w:rsidRDefault="001E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variable"/>
    <w:sig w:usb0="E00002FF" w:usb1="52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949E" w14:textId="77777777" w:rsidR="001E5F64" w:rsidRDefault="001E5F64">
      <w:r>
        <w:separator/>
      </w:r>
    </w:p>
  </w:footnote>
  <w:footnote w:type="continuationSeparator" w:id="0">
    <w:p w14:paraId="6D594EB2" w14:textId="77777777" w:rsidR="001E5F64" w:rsidRDefault="001E5F64">
      <w:r>
        <w:continuationSeparator/>
      </w:r>
    </w:p>
  </w:footnote>
  <w:footnote w:type="continuationNotice" w:id="1">
    <w:p w14:paraId="54CBB350" w14:textId="77777777" w:rsidR="001E5F64" w:rsidRDefault="001E5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23A2"/>
    <w:rsid w:val="00022708"/>
    <w:rsid w:val="00022E4A"/>
    <w:rsid w:val="000235CC"/>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BA2"/>
    <w:rsid w:val="00074BEA"/>
    <w:rsid w:val="00075682"/>
    <w:rsid w:val="000756AE"/>
    <w:rsid w:val="0007625C"/>
    <w:rsid w:val="00082528"/>
    <w:rsid w:val="000832FA"/>
    <w:rsid w:val="00083CD4"/>
    <w:rsid w:val="00085747"/>
    <w:rsid w:val="0008740A"/>
    <w:rsid w:val="0009006F"/>
    <w:rsid w:val="00090CE2"/>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327C"/>
    <w:rsid w:val="000E35EC"/>
    <w:rsid w:val="000E4862"/>
    <w:rsid w:val="000E4B68"/>
    <w:rsid w:val="000E5999"/>
    <w:rsid w:val="000E608B"/>
    <w:rsid w:val="000E6235"/>
    <w:rsid w:val="000E6F1C"/>
    <w:rsid w:val="000F0387"/>
    <w:rsid w:val="000F03B5"/>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2762"/>
    <w:rsid w:val="001C3348"/>
    <w:rsid w:val="001C398E"/>
    <w:rsid w:val="001C41C0"/>
    <w:rsid w:val="001C4F98"/>
    <w:rsid w:val="001C5100"/>
    <w:rsid w:val="001C5E6C"/>
    <w:rsid w:val="001C7917"/>
    <w:rsid w:val="001C7F65"/>
    <w:rsid w:val="001D0621"/>
    <w:rsid w:val="001D0A9D"/>
    <w:rsid w:val="001D127B"/>
    <w:rsid w:val="001D1B46"/>
    <w:rsid w:val="001D1CD0"/>
    <w:rsid w:val="001D283C"/>
    <w:rsid w:val="001D3820"/>
    <w:rsid w:val="001D4791"/>
    <w:rsid w:val="001D5CDE"/>
    <w:rsid w:val="001D6808"/>
    <w:rsid w:val="001D7648"/>
    <w:rsid w:val="001E0A47"/>
    <w:rsid w:val="001E118D"/>
    <w:rsid w:val="001E148C"/>
    <w:rsid w:val="001E1AE2"/>
    <w:rsid w:val="001E1EF1"/>
    <w:rsid w:val="001E3586"/>
    <w:rsid w:val="001E41F3"/>
    <w:rsid w:val="001E4C63"/>
    <w:rsid w:val="001E568E"/>
    <w:rsid w:val="001E5A1C"/>
    <w:rsid w:val="001E5F64"/>
    <w:rsid w:val="001E778E"/>
    <w:rsid w:val="001F0244"/>
    <w:rsid w:val="001F0294"/>
    <w:rsid w:val="001F0F91"/>
    <w:rsid w:val="001F22C5"/>
    <w:rsid w:val="001F24F6"/>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4127C"/>
    <w:rsid w:val="00241C09"/>
    <w:rsid w:val="00241FD3"/>
    <w:rsid w:val="00242DA0"/>
    <w:rsid w:val="00242FCC"/>
    <w:rsid w:val="00244A39"/>
    <w:rsid w:val="00246220"/>
    <w:rsid w:val="00246F48"/>
    <w:rsid w:val="002473CB"/>
    <w:rsid w:val="002479FA"/>
    <w:rsid w:val="00247FAF"/>
    <w:rsid w:val="002511CD"/>
    <w:rsid w:val="002519C1"/>
    <w:rsid w:val="00251E99"/>
    <w:rsid w:val="00252B7A"/>
    <w:rsid w:val="002543AD"/>
    <w:rsid w:val="00254468"/>
    <w:rsid w:val="00256272"/>
    <w:rsid w:val="00256865"/>
    <w:rsid w:val="0026057B"/>
    <w:rsid w:val="00262BAD"/>
    <w:rsid w:val="00262CA4"/>
    <w:rsid w:val="00262FE6"/>
    <w:rsid w:val="00264170"/>
    <w:rsid w:val="002641B2"/>
    <w:rsid w:val="00265B0A"/>
    <w:rsid w:val="00265C6A"/>
    <w:rsid w:val="00265CD8"/>
    <w:rsid w:val="0026641C"/>
    <w:rsid w:val="00267218"/>
    <w:rsid w:val="00267D41"/>
    <w:rsid w:val="0027132F"/>
    <w:rsid w:val="002715FE"/>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2BCD"/>
    <w:rsid w:val="002D4243"/>
    <w:rsid w:val="002D5317"/>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5283"/>
    <w:rsid w:val="003355A1"/>
    <w:rsid w:val="0033608E"/>
    <w:rsid w:val="00336E3C"/>
    <w:rsid w:val="00337524"/>
    <w:rsid w:val="0034047C"/>
    <w:rsid w:val="003405AE"/>
    <w:rsid w:val="003406C2"/>
    <w:rsid w:val="00340BF3"/>
    <w:rsid w:val="003414C3"/>
    <w:rsid w:val="003417E0"/>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0C2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233B"/>
    <w:rsid w:val="003D3B88"/>
    <w:rsid w:val="003D54F3"/>
    <w:rsid w:val="003D59EA"/>
    <w:rsid w:val="003D5FFD"/>
    <w:rsid w:val="003D67BE"/>
    <w:rsid w:val="003D7060"/>
    <w:rsid w:val="003E1CEA"/>
    <w:rsid w:val="003E26F1"/>
    <w:rsid w:val="003E29EF"/>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7F79"/>
    <w:rsid w:val="00400049"/>
    <w:rsid w:val="00400219"/>
    <w:rsid w:val="00400498"/>
    <w:rsid w:val="004010BA"/>
    <w:rsid w:val="00401B4B"/>
    <w:rsid w:val="00401FDD"/>
    <w:rsid w:val="00402799"/>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9000D"/>
    <w:rsid w:val="0049014B"/>
    <w:rsid w:val="00490E62"/>
    <w:rsid w:val="00491081"/>
    <w:rsid w:val="0049185E"/>
    <w:rsid w:val="0049211E"/>
    <w:rsid w:val="00492762"/>
    <w:rsid w:val="00493B9E"/>
    <w:rsid w:val="00494BFC"/>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DFB"/>
    <w:rsid w:val="004B3E95"/>
    <w:rsid w:val="004B4389"/>
    <w:rsid w:val="004B46B0"/>
    <w:rsid w:val="004B49CD"/>
    <w:rsid w:val="004B4BF4"/>
    <w:rsid w:val="004B4F9F"/>
    <w:rsid w:val="004B5152"/>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4C07"/>
    <w:rsid w:val="004D56CE"/>
    <w:rsid w:val="004D571D"/>
    <w:rsid w:val="004D77D4"/>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B1361"/>
    <w:rsid w:val="005B3E4E"/>
    <w:rsid w:val="005B48B3"/>
    <w:rsid w:val="005B5D33"/>
    <w:rsid w:val="005B5DE3"/>
    <w:rsid w:val="005B62CC"/>
    <w:rsid w:val="005C1635"/>
    <w:rsid w:val="005C1816"/>
    <w:rsid w:val="005C23ED"/>
    <w:rsid w:val="005C2580"/>
    <w:rsid w:val="005C3A10"/>
    <w:rsid w:val="005C7195"/>
    <w:rsid w:val="005C7498"/>
    <w:rsid w:val="005D10CB"/>
    <w:rsid w:val="005D1B31"/>
    <w:rsid w:val="005D266F"/>
    <w:rsid w:val="005D2735"/>
    <w:rsid w:val="005D467C"/>
    <w:rsid w:val="005D5155"/>
    <w:rsid w:val="005D5305"/>
    <w:rsid w:val="005D58AA"/>
    <w:rsid w:val="005D671F"/>
    <w:rsid w:val="005D6842"/>
    <w:rsid w:val="005D74BC"/>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12F0"/>
    <w:rsid w:val="0063165B"/>
    <w:rsid w:val="00631C60"/>
    <w:rsid w:val="006341DF"/>
    <w:rsid w:val="006348E5"/>
    <w:rsid w:val="0063496E"/>
    <w:rsid w:val="006357F0"/>
    <w:rsid w:val="006359D3"/>
    <w:rsid w:val="00636986"/>
    <w:rsid w:val="00636E25"/>
    <w:rsid w:val="00637BC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4747"/>
    <w:rsid w:val="006A6189"/>
    <w:rsid w:val="006A6686"/>
    <w:rsid w:val="006A6FC4"/>
    <w:rsid w:val="006A75B3"/>
    <w:rsid w:val="006A7D54"/>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232F"/>
    <w:rsid w:val="00764313"/>
    <w:rsid w:val="00764E26"/>
    <w:rsid w:val="00764EB4"/>
    <w:rsid w:val="00766159"/>
    <w:rsid w:val="00766277"/>
    <w:rsid w:val="007701D3"/>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7150"/>
    <w:rsid w:val="007D7D13"/>
    <w:rsid w:val="007D7DF3"/>
    <w:rsid w:val="007E0DCE"/>
    <w:rsid w:val="007E120F"/>
    <w:rsid w:val="007E26C7"/>
    <w:rsid w:val="007E2B8D"/>
    <w:rsid w:val="007E3824"/>
    <w:rsid w:val="007E4334"/>
    <w:rsid w:val="007E4381"/>
    <w:rsid w:val="007E45C5"/>
    <w:rsid w:val="007F0447"/>
    <w:rsid w:val="007F04EE"/>
    <w:rsid w:val="007F0A0F"/>
    <w:rsid w:val="007F0C3B"/>
    <w:rsid w:val="007F151F"/>
    <w:rsid w:val="007F23AC"/>
    <w:rsid w:val="007F2599"/>
    <w:rsid w:val="007F33EE"/>
    <w:rsid w:val="007F4D48"/>
    <w:rsid w:val="007F60EC"/>
    <w:rsid w:val="007F6238"/>
    <w:rsid w:val="007F698C"/>
    <w:rsid w:val="00800104"/>
    <w:rsid w:val="00800532"/>
    <w:rsid w:val="00801D50"/>
    <w:rsid w:val="00803E56"/>
    <w:rsid w:val="008041B4"/>
    <w:rsid w:val="00805B6A"/>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6A0"/>
    <w:rsid w:val="008525B4"/>
    <w:rsid w:val="008527EA"/>
    <w:rsid w:val="00853199"/>
    <w:rsid w:val="00853662"/>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537"/>
    <w:rsid w:val="008928C6"/>
    <w:rsid w:val="00892D8B"/>
    <w:rsid w:val="008933C4"/>
    <w:rsid w:val="008934F2"/>
    <w:rsid w:val="0089368E"/>
    <w:rsid w:val="00895AD1"/>
    <w:rsid w:val="00895B72"/>
    <w:rsid w:val="0089675B"/>
    <w:rsid w:val="00896B4D"/>
    <w:rsid w:val="00896E3B"/>
    <w:rsid w:val="0089767C"/>
    <w:rsid w:val="008A0451"/>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622D"/>
    <w:rsid w:val="008F647C"/>
    <w:rsid w:val="008F686C"/>
    <w:rsid w:val="008F6B1B"/>
    <w:rsid w:val="008F7A0C"/>
    <w:rsid w:val="008F7B65"/>
    <w:rsid w:val="00900012"/>
    <w:rsid w:val="00900792"/>
    <w:rsid w:val="00900890"/>
    <w:rsid w:val="00900BA5"/>
    <w:rsid w:val="009015EE"/>
    <w:rsid w:val="00901BBA"/>
    <w:rsid w:val="0090342D"/>
    <w:rsid w:val="00905A87"/>
    <w:rsid w:val="00905BCF"/>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589"/>
    <w:rsid w:val="009E49D7"/>
    <w:rsid w:val="009E56E0"/>
    <w:rsid w:val="009E57A8"/>
    <w:rsid w:val="009F0C9B"/>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7527"/>
    <w:rsid w:val="00A27667"/>
    <w:rsid w:val="00A27C87"/>
    <w:rsid w:val="00A27C9A"/>
    <w:rsid w:val="00A3019D"/>
    <w:rsid w:val="00A31746"/>
    <w:rsid w:val="00A318CA"/>
    <w:rsid w:val="00A32CE0"/>
    <w:rsid w:val="00A3381A"/>
    <w:rsid w:val="00A34111"/>
    <w:rsid w:val="00A3669C"/>
    <w:rsid w:val="00A3673D"/>
    <w:rsid w:val="00A37256"/>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31A"/>
    <w:rsid w:val="00AE7799"/>
    <w:rsid w:val="00AF0DF9"/>
    <w:rsid w:val="00AF1EAE"/>
    <w:rsid w:val="00AF215C"/>
    <w:rsid w:val="00AF2522"/>
    <w:rsid w:val="00AF34C3"/>
    <w:rsid w:val="00AF3D32"/>
    <w:rsid w:val="00AF4708"/>
    <w:rsid w:val="00AF6C11"/>
    <w:rsid w:val="00AF7B11"/>
    <w:rsid w:val="00B00023"/>
    <w:rsid w:val="00B003B8"/>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27DBC"/>
    <w:rsid w:val="00B3016F"/>
    <w:rsid w:val="00B31757"/>
    <w:rsid w:val="00B31A84"/>
    <w:rsid w:val="00B32E37"/>
    <w:rsid w:val="00B340F2"/>
    <w:rsid w:val="00B34440"/>
    <w:rsid w:val="00B36136"/>
    <w:rsid w:val="00B3716C"/>
    <w:rsid w:val="00B408FE"/>
    <w:rsid w:val="00B419E5"/>
    <w:rsid w:val="00B41E04"/>
    <w:rsid w:val="00B4255B"/>
    <w:rsid w:val="00B43C4C"/>
    <w:rsid w:val="00B442BD"/>
    <w:rsid w:val="00B46356"/>
    <w:rsid w:val="00B47803"/>
    <w:rsid w:val="00B479C4"/>
    <w:rsid w:val="00B47A05"/>
    <w:rsid w:val="00B500AC"/>
    <w:rsid w:val="00B51369"/>
    <w:rsid w:val="00B5297F"/>
    <w:rsid w:val="00B536F3"/>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D7F"/>
    <w:rsid w:val="00BC42AC"/>
    <w:rsid w:val="00BC4C98"/>
    <w:rsid w:val="00BC5D42"/>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B3"/>
    <w:rsid w:val="00C303D2"/>
    <w:rsid w:val="00C3047D"/>
    <w:rsid w:val="00C31C9B"/>
    <w:rsid w:val="00C32F90"/>
    <w:rsid w:val="00C33209"/>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2B13"/>
    <w:rsid w:val="00CC2F56"/>
    <w:rsid w:val="00CC3147"/>
    <w:rsid w:val="00CC463B"/>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DAB"/>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3623"/>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5D22"/>
    <w:rsid w:val="00DB6BA5"/>
    <w:rsid w:val="00DB781B"/>
    <w:rsid w:val="00DC0A3D"/>
    <w:rsid w:val="00DC1C30"/>
    <w:rsid w:val="00DC492A"/>
    <w:rsid w:val="00DC5C91"/>
    <w:rsid w:val="00DC64D8"/>
    <w:rsid w:val="00DC68CF"/>
    <w:rsid w:val="00DC6CFF"/>
    <w:rsid w:val="00DC6FCD"/>
    <w:rsid w:val="00DD19D2"/>
    <w:rsid w:val="00DD3DF8"/>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F0907"/>
    <w:rsid w:val="00DF2C4E"/>
    <w:rsid w:val="00DF3658"/>
    <w:rsid w:val="00DF4144"/>
    <w:rsid w:val="00DF4679"/>
    <w:rsid w:val="00DF4EAD"/>
    <w:rsid w:val="00DF5036"/>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A7D"/>
    <w:rsid w:val="00E14E86"/>
    <w:rsid w:val="00E1597C"/>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3556F"/>
    <w:rsid w:val="00F363B7"/>
    <w:rsid w:val="00F37190"/>
    <w:rsid w:val="00F37B28"/>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63C6"/>
    <w:rsid w:val="00FC7145"/>
    <w:rsid w:val="00FC7FD1"/>
    <w:rsid w:val="00FD04D1"/>
    <w:rsid w:val="00FD0DAB"/>
    <w:rsid w:val="00FD15DC"/>
    <w:rsid w:val="00FD39C8"/>
    <w:rsid w:val="00FD3D71"/>
    <w:rsid w:val="00FD3E03"/>
    <w:rsid w:val="00FD4E4B"/>
    <w:rsid w:val="00FD530F"/>
    <w:rsid w:val="00FD6441"/>
    <w:rsid w:val="00FD648B"/>
    <w:rsid w:val="00FD7409"/>
    <w:rsid w:val="00FD75BE"/>
    <w:rsid w:val="00FD7E9D"/>
    <w:rsid w:val="00FE0706"/>
    <w:rsid w:val="00FE09DF"/>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3A3F9CB9-2C14-4175-A598-E5F508C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3849</Words>
  <Characters>21945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7</cp:revision>
  <cp:lastPrinted>1900-01-04T06:00:00Z</cp:lastPrinted>
  <dcterms:created xsi:type="dcterms:W3CDTF">2024-08-23T11:44:00Z</dcterms:created>
  <dcterms:modified xsi:type="dcterms:W3CDTF">2024-08-25T20:53:00Z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